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D9A9B"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F65F70">
        <w:rPr>
          <w:b/>
          <w:noProof/>
          <w:sz w:val="24"/>
        </w:rPr>
        <w:t>4</w:t>
      </w:r>
      <w:r>
        <w:rPr>
          <w:b/>
          <w:i/>
          <w:noProof/>
          <w:sz w:val="28"/>
        </w:rPr>
        <w:tab/>
      </w:r>
      <w:r w:rsidR="0043311B">
        <w:rPr>
          <w:b/>
          <w:i/>
          <w:noProof/>
          <w:sz w:val="28"/>
        </w:rPr>
        <w:t>S1</w:t>
      </w:r>
      <w:r w:rsidR="00415604">
        <w:rPr>
          <w:b/>
          <w:i/>
          <w:noProof/>
          <w:sz w:val="28"/>
        </w:rPr>
        <w:t>-</w:t>
      </w:r>
      <w:r w:rsidR="00637045">
        <w:rPr>
          <w:b/>
          <w:i/>
          <w:noProof/>
          <w:sz w:val="28"/>
        </w:rPr>
        <w:t>23</w:t>
      </w:r>
      <w:r w:rsidR="00AA4EA4">
        <w:rPr>
          <w:b/>
          <w:i/>
          <w:noProof/>
          <w:sz w:val="28"/>
        </w:rPr>
        <w:t>3208</w:t>
      </w:r>
    </w:p>
    <w:p w14:paraId="7CB45193" w14:textId="4CA18CE4" w:rsidR="001E41F3" w:rsidRDefault="00F65F70" w:rsidP="005E2C44">
      <w:pPr>
        <w:pStyle w:val="CRCoverPage"/>
        <w:outlineLvl w:val="0"/>
        <w:rPr>
          <w:b/>
          <w:noProof/>
          <w:sz w:val="24"/>
        </w:rPr>
      </w:pPr>
      <w:r>
        <w:rPr>
          <w:b/>
          <w:noProof/>
          <w:sz w:val="24"/>
        </w:rPr>
        <w:t>Chicago</w:t>
      </w:r>
      <w:r w:rsidR="002D3F37">
        <w:rPr>
          <w:b/>
          <w:noProof/>
          <w:sz w:val="24"/>
        </w:rPr>
        <w:t xml:space="preserve">, </w:t>
      </w:r>
      <w:r>
        <w:rPr>
          <w:b/>
          <w:noProof/>
          <w:sz w:val="24"/>
        </w:rPr>
        <w:t>USA</w:t>
      </w:r>
      <w:r w:rsidR="00784AFE" w:rsidRPr="00784AFE">
        <w:rPr>
          <w:b/>
          <w:noProof/>
          <w:sz w:val="24"/>
        </w:rPr>
        <w:t xml:space="preserve">, </w:t>
      </w:r>
      <w:r>
        <w:rPr>
          <w:b/>
          <w:noProof/>
          <w:sz w:val="24"/>
        </w:rPr>
        <w:t>13</w:t>
      </w:r>
      <w:r w:rsidR="00BF39F7">
        <w:rPr>
          <w:b/>
          <w:noProof/>
          <w:sz w:val="24"/>
        </w:rPr>
        <w:t xml:space="preserve"> –</w:t>
      </w:r>
      <w:r>
        <w:rPr>
          <w:b/>
          <w:noProof/>
          <w:sz w:val="24"/>
        </w:rPr>
        <w:t xml:space="preserve"> 17 November</w:t>
      </w:r>
      <w:r w:rsidR="00BD5EB8">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0E6EAA">
        <w:rPr>
          <w:rFonts w:cs="Arial"/>
          <w:i/>
        </w:rPr>
        <w:t>xxxx</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12852" w:rsidR="001E41F3" w:rsidRPr="00410371" w:rsidRDefault="00637045" w:rsidP="00547111">
            <w:pPr>
              <w:pStyle w:val="CRCoverPage"/>
              <w:spacing w:after="0"/>
              <w:rPr>
                <w:noProof/>
              </w:rPr>
            </w:pPr>
            <w:r>
              <w:rPr>
                <w:b/>
                <w:noProof/>
                <w:sz w:val="28"/>
              </w:rPr>
              <w:t>0</w:t>
            </w:r>
            <w:r w:rsidR="0080081D">
              <w:rPr>
                <w:b/>
                <w:noProof/>
                <w:sz w:val="28"/>
              </w:rPr>
              <w:t>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EDED2" w:rsidR="001E41F3" w:rsidRPr="00742568" w:rsidRDefault="001E41F3" w:rsidP="007045D3">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4586D"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685F40">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8AA8A" w:rsidR="001E41F3" w:rsidRDefault="00033B30">
            <w:pPr>
              <w:pStyle w:val="CRCoverPage"/>
              <w:spacing w:after="0"/>
              <w:ind w:left="100"/>
              <w:rPr>
                <w:noProof/>
              </w:rPr>
            </w:pPr>
            <w:r>
              <w:rPr>
                <w:noProof/>
              </w:rPr>
              <w:t xml:space="preserve">Merging </w:t>
            </w:r>
            <w:r w:rsidR="006D1703">
              <w:rPr>
                <w:noProof/>
              </w:rPr>
              <w:t>of MCX Service Ad hoc Group Emergency Alert</w:t>
            </w:r>
            <w:r w:rsidR="004B7C87">
              <w:rPr>
                <w:noProof/>
              </w:rPr>
              <w:t>s</w:t>
            </w:r>
            <w:r w:rsidR="006D1703">
              <w:rPr>
                <w:noProof/>
              </w:rPr>
              <w:t xml:space="preserve"> </w:t>
            </w:r>
            <w:r w:rsidR="0002092A">
              <w:rPr>
                <w:noProof/>
              </w:rPr>
              <w:t>and Ad hoc Group Communications</w:t>
            </w:r>
            <w:r w:rsidR="00D31AE2">
              <w:rPr>
                <w:noProof/>
              </w:rPr>
              <w:t xml:space="preserve"> for railways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1C30" w:rsidR="001E41F3" w:rsidRDefault="004F5E89">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8C4CD" w:rsidR="001E41F3" w:rsidRDefault="004F5E89"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96F0" w:rsidR="001E41F3" w:rsidRDefault="005502F3">
            <w:pPr>
              <w:pStyle w:val="CRCoverPage"/>
              <w:spacing w:after="0"/>
              <w:ind w:left="100"/>
              <w:rPr>
                <w:noProof/>
              </w:rPr>
            </w:pPr>
            <w:r>
              <w:rPr>
                <w:noProof/>
              </w:rPr>
              <w:t>FRMCS</w:t>
            </w:r>
            <w:r w:rsidR="00AB5CD3">
              <w:rPr>
                <w:noProof/>
              </w:rPr>
              <w:t>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D2120" w:rsidR="001E41F3" w:rsidRDefault="00415604">
            <w:pPr>
              <w:pStyle w:val="CRCoverPage"/>
              <w:spacing w:after="0"/>
              <w:ind w:left="100"/>
              <w:rPr>
                <w:noProof/>
              </w:rPr>
            </w:pPr>
            <w:r w:rsidRPr="00EC02EC">
              <w:t>202</w:t>
            </w:r>
            <w:r w:rsidR="000C0027" w:rsidRPr="00EC02EC">
              <w:t>3</w:t>
            </w:r>
            <w:r w:rsidRPr="00EC02EC">
              <w:t>-</w:t>
            </w:r>
            <w:r w:rsidR="00AE0CF4">
              <w:t>11</w:t>
            </w:r>
            <w:r w:rsidRPr="00EC02EC">
              <w:t>-</w:t>
            </w:r>
            <w:r w:rsidR="00A318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6D80F" w:rsidR="001E41F3" w:rsidRDefault="001B30F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6B807" w:rsidR="00402FD2" w:rsidRDefault="00B96282" w:rsidP="00C475A5">
            <w:pPr>
              <w:pStyle w:val="CRCoverPage"/>
              <w:spacing w:after="0"/>
              <w:rPr>
                <w:noProof/>
              </w:rPr>
            </w:pPr>
            <w:r>
              <w:rPr>
                <w:noProof/>
              </w:rPr>
              <w:t>Introduction of merging</w:t>
            </w:r>
            <w:r w:rsidR="001E36D3">
              <w:rPr>
                <w:noProof/>
              </w:rPr>
              <w:t xml:space="preserve"> </w:t>
            </w:r>
            <w:r w:rsidR="008D3BCE">
              <w:rPr>
                <w:noProof/>
              </w:rPr>
              <w:t xml:space="preserve">of </w:t>
            </w:r>
            <w:r w:rsidR="001E36D3">
              <w:rPr>
                <w:noProof/>
              </w:rPr>
              <w:t xml:space="preserve">MCX Ad hoc Group Emergency Alerts and </w:t>
            </w:r>
            <w:r w:rsidR="006027F8">
              <w:rPr>
                <w:noProof/>
              </w:rPr>
              <w:t xml:space="preserve">MCX Ad </w:t>
            </w:r>
            <w:r w:rsidR="00B32436">
              <w:rPr>
                <w:noProof/>
              </w:rPr>
              <w:t>hoc Group Communications, as per</w:t>
            </w:r>
            <w:r w:rsidR="00435E7E">
              <w:rPr>
                <w:noProof/>
              </w:rPr>
              <w:t xml:space="preserve"> </w:t>
            </w:r>
            <w:r w:rsidR="00190D02">
              <w:rPr>
                <w:noProof/>
              </w:rPr>
              <w:t>UIC FRMCS</w:t>
            </w:r>
            <w:r w:rsidR="00B7068E">
              <w:rPr>
                <w:noProof/>
              </w:rPr>
              <w:t xml:space="preserve"> - </w:t>
            </w:r>
            <w:r w:rsidR="001131CB">
              <w:rPr>
                <w:noProof/>
              </w:rPr>
              <w:t>FRS FU-7120</w:t>
            </w:r>
            <w:r w:rsidR="00F7727E">
              <w:rPr>
                <w:noProof/>
              </w:rPr>
              <w:t xml:space="preserve"> functional specifications.</w:t>
            </w:r>
            <w:r w:rsidR="001131C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1F258D3C" w14:textId="22CAAD10" w:rsidR="002D60F5" w:rsidRDefault="002D60F5" w:rsidP="00F3333E">
            <w:pPr>
              <w:pStyle w:val="CRCoverPage"/>
              <w:numPr>
                <w:ilvl w:val="0"/>
                <w:numId w:val="36"/>
              </w:numPr>
              <w:spacing w:after="0"/>
              <w:rPr>
                <w:noProof/>
              </w:rPr>
            </w:pPr>
            <w:r>
              <w:rPr>
                <w:noProof/>
              </w:rPr>
              <w:t xml:space="preserve">Definition of </w:t>
            </w:r>
            <w:r w:rsidR="00D9431F">
              <w:rPr>
                <w:noProof/>
              </w:rPr>
              <w:t xml:space="preserve">Merged </w:t>
            </w:r>
            <w:r>
              <w:rPr>
                <w:noProof/>
              </w:rPr>
              <w:t xml:space="preserve">Ad hoc Group Emergency alert and </w:t>
            </w:r>
            <w:r w:rsidR="00D9431F">
              <w:rPr>
                <w:noProof/>
              </w:rPr>
              <w:t xml:space="preserve">Merged </w:t>
            </w:r>
            <w:r>
              <w:rPr>
                <w:noProof/>
              </w:rPr>
              <w:t>Ad hoc</w:t>
            </w:r>
            <w:r w:rsidR="00D9431F">
              <w:rPr>
                <w:noProof/>
              </w:rPr>
              <w:t xml:space="preserve"> </w:t>
            </w:r>
            <w:r w:rsidR="00FB648B">
              <w:rPr>
                <w:noProof/>
              </w:rPr>
              <w:t>G</w:t>
            </w:r>
            <w:r w:rsidR="00D9431F">
              <w:rPr>
                <w:noProof/>
              </w:rPr>
              <w:t>roup communication</w:t>
            </w:r>
          </w:p>
          <w:p w14:paraId="46E4CB89" w14:textId="57BD95B8" w:rsidR="00A7468C" w:rsidRDefault="00653F35" w:rsidP="00F3333E">
            <w:pPr>
              <w:pStyle w:val="CRCoverPage"/>
              <w:numPr>
                <w:ilvl w:val="0"/>
                <w:numId w:val="36"/>
              </w:numPr>
              <w:spacing w:after="0"/>
              <w:rPr>
                <w:noProof/>
              </w:rPr>
            </w:pPr>
            <w:r>
              <w:rPr>
                <w:noProof/>
              </w:rPr>
              <w:t xml:space="preserve">Creation of </w:t>
            </w:r>
            <w:r w:rsidR="00703C8C">
              <w:rPr>
                <w:noProof/>
              </w:rPr>
              <w:t xml:space="preserve">a </w:t>
            </w:r>
            <w:r w:rsidR="00112653">
              <w:rPr>
                <w:noProof/>
              </w:rPr>
              <w:t xml:space="preserve">new temporary group </w:t>
            </w:r>
            <w:r w:rsidR="00F73459">
              <w:rPr>
                <w:noProof/>
              </w:rPr>
              <w:t xml:space="preserve">with the union of participants of the two subsequent groups </w:t>
            </w:r>
            <w:r w:rsidR="007D719F">
              <w:rPr>
                <w:noProof/>
              </w:rPr>
              <w:t>of Ad hoc Group Emergency Alert</w:t>
            </w:r>
            <w:r w:rsidR="00B97539">
              <w:rPr>
                <w:noProof/>
              </w:rPr>
              <w:t>s</w:t>
            </w:r>
            <w:r w:rsidR="007D719F">
              <w:rPr>
                <w:noProof/>
              </w:rPr>
              <w:t xml:space="preserve"> and Ad hoc Group Communication</w:t>
            </w:r>
            <w:r w:rsidR="00B97539">
              <w:rPr>
                <w:noProof/>
              </w:rPr>
              <w:t>s</w:t>
            </w:r>
          </w:p>
          <w:p w14:paraId="31C656EC" w14:textId="14A1ECD2" w:rsidR="001C121C" w:rsidRDefault="00D44980" w:rsidP="002C09DD">
            <w:pPr>
              <w:pStyle w:val="CRCoverPage"/>
              <w:numPr>
                <w:ilvl w:val="0"/>
                <w:numId w:val="36"/>
              </w:numPr>
              <w:spacing w:after="0"/>
              <w:rPr>
                <w:noProof/>
              </w:rPr>
            </w:pPr>
            <w:r>
              <w:rPr>
                <w:noProof/>
              </w:rPr>
              <w:t xml:space="preserve">Merged </w:t>
            </w:r>
            <w:r w:rsidR="00A82920">
              <w:rPr>
                <w:noProof/>
              </w:rPr>
              <w:t>MCX Ad hoc Group Emergency</w:t>
            </w:r>
            <w:r w:rsidR="00351A63">
              <w:rPr>
                <w:noProof/>
              </w:rPr>
              <w:t xml:space="preserve"> Alert and </w:t>
            </w:r>
            <w:r>
              <w:rPr>
                <w:noProof/>
              </w:rPr>
              <w:t>MCX Ad hoc Group Communi</w:t>
            </w:r>
            <w:r w:rsidR="00280566">
              <w:rPr>
                <w:noProof/>
              </w:rPr>
              <w:t>cation</w:t>
            </w:r>
            <w:r w:rsidR="004575AB">
              <w:rPr>
                <w:noProof/>
              </w:rPr>
              <w:t xml:space="preserve"> will be distributed </w:t>
            </w:r>
            <w:r w:rsidR="00CB6D28">
              <w:rPr>
                <w:noProof/>
              </w:rPr>
              <w:t>in this new temporary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862D1" w:rsidR="00784AFE" w:rsidRDefault="00C01A7E" w:rsidP="00C01A7E">
            <w:pPr>
              <w:pStyle w:val="CRCoverPage"/>
              <w:spacing w:after="0"/>
              <w:rPr>
                <w:noProof/>
              </w:rPr>
            </w:pPr>
            <w:r>
              <w:rPr>
                <w:noProof/>
              </w:rPr>
              <w:t xml:space="preserve">Downstream groups will not be able to </w:t>
            </w:r>
            <w:r w:rsidR="000A3058">
              <w:rPr>
                <w:noProof/>
              </w:rPr>
              <w:t>implement</w:t>
            </w:r>
            <w:r w:rsidR="00AA285B">
              <w:rPr>
                <w:noProof/>
              </w:rPr>
              <w:t xml:space="preserve"> </w:t>
            </w:r>
            <w:r w:rsidR="00606777">
              <w:rPr>
                <w:noProof/>
              </w:rPr>
              <w:t>merging</w:t>
            </w:r>
            <w:r>
              <w:rPr>
                <w:noProof/>
              </w:rPr>
              <w:t xml:space="preserve"> </w:t>
            </w:r>
            <w:r w:rsidR="00DC1811">
              <w:rPr>
                <w:noProof/>
              </w:rPr>
              <w:t xml:space="preserve">MCX Ad hoc </w:t>
            </w:r>
            <w:r w:rsidR="00BB3049">
              <w:rPr>
                <w:noProof/>
              </w:rPr>
              <w:t xml:space="preserve">Group </w:t>
            </w:r>
            <w:r w:rsidR="009F5228">
              <w:rPr>
                <w:noProof/>
              </w:rPr>
              <w:t xml:space="preserve">Emergency </w:t>
            </w:r>
            <w:r w:rsidR="00BB3049">
              <w:rPr>
                <w:noProof/>
              </w:rPr>
              <w:t>A</w:t>
            </w:r>
            <w:r w:rsidR="001E139C">
              <w:rPr>
                <w:noProof/>
              </w:rPr>
              <w:t>lerts</w:t>
            </w:r>
            <w:r w:rsidR="00AA285B">
              <w:rPr>
                <w:noProof/>
              </w:rPr>
              <w:t xml:space="preserve"> </w:t>
            </w:r>
            <w:r w:rsidR="00606777">
              <w:rPr>
                <w:noProof/>
              </w:rPr>
              <w:t xml:space="preserve">and </w:t>
            </w:r>
            <w:r w:rsidR="00BB3049">
              <w:rPr>
                <w:noProof/>
              </w:rPr>
              <w:t xml:space="preserve">MCX Ad hoc Group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0143A" w:rsidR="001E41F3" w:rsidRDefault="00EC7B70" w:rsidP="00A11BA1">
            <w:pPr>
              <w:pStyle w:val="CRCoverPage"/>
              <w:spacing w:after="0"/>
              <w:rPr>
                <w:noProof/>
              </w:rPr>
            </w:pPr>
            <w:r>
              <w:t xml:space="preserve">3.1, </w:t>
            </w:r>
            <w:r w:rsidR="00622915">
              <w:t xml:space="preserve">6.15.5.2, </w:t>
            </w:r>
            <w:r w:rsidR="00844A37">
              <w:t>6.15.</w:t>
            </w:r>
            <w:r w:rsidR="000C0678">
              <w:t>6</w:t>
            </w:r>
            <w:r w:rsidR="00844A37">
              <w:t>.2</w:t>
            </w:r>
            <w:r w:rsidR="00A92C2B">
              <w:t>, Annex A, B,</w:t>
            </w:r>
            <w:r w:rsidR="00105473">
              <w:t xml:space="preserve">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6876D3D8" w14:textId="77777777" w:rsidR="004D1476" w:rsidRPr="006D7CE7" w:rsidRDefault="004D1476" w:rsidP="004D1476">
      <w:pPr>
        <w:pStyle w:val="Titre2"/>
      </w:pPr>
      <w:bookmarkStart w:id="2" w:name="_Toc45388087"/>
      <w:bookmarkStart w:id="3" w:name="_Toc146301048"/>
      <w:bookmarkStart w:id="4" w:name="_Toc146301215"/>
      <w:bookmarkStart w:id="5" w:name="_Toc45388222"/>
      <w:bookmarkStart w:id="6" w:name="_Toc138427808"/>
      <w:bookmarkStart w:id="7" w:name="_Toc45388200"/>
      <w:bookmarkStart w:id="8" w:name="_Toc138427785"/>
      <w:bookmarkEnd w:id="1"/>
      <w:r w:rsidRPr="006D7CE7">
        <w:t>3.1</w:t>
      </w:r>
      <w:r w:rsidRPr="006D7CE7">
        <w:tab/>
        <w:t>Definitions</w:t>
      </w:r>
      <w:bookmarkEnd w:id="2"/>
      <w:bookmarkEnd w:id="3"/>
    </w:p>
    <w:p w14:paraId="31AA0440" w14:textId="77777777" w:rsidR="004D1476" w:rsidRPr="006D7CE7" w:rsidRDefault="004D1476" w:rsidP="004D1476">
      <w:r w:rsidRPr="006D7CE7">
        <w:t>For the purposes of the present document, the terms and definitions given in 3GPP TR 21.905 [4] and the following apply. A term defined in the present document takes precedence over the definition of the same term, if any, in 3GPP TR 21.905 [4].</w:t>
      </w:r>
    </w:p>
    <w:p w14:paraId="6271CB9D" w14:textId="77777777" w:rsidR="004D1476" w:rsidRPr="006D7CE7" w:rsidRDefault="004D1476" w:rsidP="004D1476">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w:t>
      </w:r>
      <w:proofErr w:type="gramStart"/>
      <w:r w:rsidRPr="006D7CE7">
        <w:t>particular MCX</w:t>
      </w:r>
      <w:proofErr w:type="gramEnd"/>
      <w:r w:rsidRPr="006D7CE7">
        <w:t xml:space="preserve"> Group.</w:t>
      </w:r>
    </w:p>
    <w:p w14:paraId="429D2100" w14:textId="77777777" w:rsidR="004D1476" w:rsidRPr="006D7CE7" w:rsidRDefault="004D1476" w:rsidP="004D1476">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2107C41C" w14:textId="77777777" w:rsidR="004D1476" w:rsidRPr="006D7CE7" w:rsidRDefault="004D1476" w:rsidP="004D1476">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41FB281C" w14:textId="77777777" w:rsidR="004D1476" w:rsidRPr="006D7CE7" w:rsidRDefault="004D1476" w:rsidP="004D1476">
      <w:pPr>
        <w:jc w:val="both"/>
      </w:pPr>
      <w:r w:rsidRPr="006D7CE7">
        <w:rPr>
          <w:b/>
        </w:rPr>
        <w:t>Group Communication:</w:t>
      </w:r>
      <w:r w:rsidRPr="006D7CE7">
        <w:t xml:space="preserve"> A one-to-many or many-to-many communication using an MCX Service.</w:t>
      </w:r>
    </w:p>
    <w:p w14:paraId="5B3E8E04" w14:textId="77777777" w:rsidR="004D1476" w:rsidRPr="006D7CE7" w:rsidRDefault="004D1476" w:rsidP="004D1476">
      <w:pPr>
        <w:rPr>
          <w:b/>
        </w:rPr>
      </w:pPr>
      <w:r w:rsidRPr="006D7CE7">
        <w:rPr>
          <w:b/>
        </w:rPr>
        <w:t xml:space="preserve">In-progress Emergency: </w:t>
      </w:r>
      <w:r w:rsidRPr="006D7CE7">
        <w:t xml:space="preserve">An emergency condition that has been accepted by the MCX </w:t>
      </w:r>
      <w:proofErr w:type="gramStart"/>
      <w:r w:rsidRPr="006D7CE7">
        <w:t>Service, but</w:t>
      </w:r>
      <w:proofErr w:type="gramEnd"/>
      <w:r w:rsidRPr="006D7CE7">
        <w:t xml:space="preserve"> has not yet been cancelled.</w:t>
      </w:r>
    </w:p>
    <w:p w14:paraId="09DB131D" w14:textId="77777777" w:rsidR="004D1476" w:rsidRPr="006D7CE7" w:rsidRDefault="004D1476" w:rsidP="004D1476">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3478E2FA" w14:textId="77777777" w:rsidR="004D1476" w:rsidRDefault="004D1476" w:rsidP="004D1476">
      <w:r w:rsidRPr="006D7CE7">
        <w:rPr>
          <w:b/>
        </w:rPr>
        <w:t xml:space="preserve">Location: </w:t>
      </w:r>
      <w:r w:rsidRPr="006D7CE7">
        <w:t>The current</w:t>
      </w:r>
      <w:r>
        <w:t xml:space="preserve"> position</w:t>
      </w:r>
      <w:r w:rsidRPr="006D7CE7">
        <w:t xml:space="preserve"> </w:t>
      </w:r>
      <w:r w:rsidRPr="00824FD7">
        <w:t>and</w:t>
      </w:r>
      <w:r>
        <w:t>,</w:t>
      </w:r>
      <w:r w:rsidRPr="00824FD7">
        <w:t xml:space="preserve"> </w:t>
      </w:r>
      <w:r>
        <w:t xml:space="preserve">if available, </w:t>
      </w:r>
      <w:r w:rsidRPr="00824FD7">
        <w:t xml:space="preserve">information about the </w:t>
      </w:r>
      <w:r>
        <w:t>instantaneous velocity</w:t>
      </w:r>
      <w:r w:rsidRPr="00C654B4">
        <w:t xml:space="preserve"> </w:t>
      </w:r>
      <w:r w:rsidRPr="00233D37">
        <w:t>and direction</w:t>
      </w:r>
      <w:r w:rsidRPr="006D7CE7">
        <w:t xml:space="preserve"> of the MCX UE</w:t>
      </w:r>
      <w:r>
        <w:t>,</w:t>
      </w:r>
      <w:r w:rsidRPr="00E51B78">
        <w:t xml:space="preserve"> </w:t>
      </w:r>
      <w:r>
        <w:t>and other attributes, e.g., a label indicating a geographic area in which the MCX UE is located</w:t>
      </w:r>
      <w:r w:rsidRPr="006D7CE7">
        <w:t>.</w:t>
      </w:r>
    </w:p>
    <w:p w14:paraId="1CA86771" w14:textId="77777777" w:rsidR="004D1476" w:rsidRPr="006D7CE7" w:rsidRDefault="004D1476" w:rsidP="004D1476">
      <w:pPr>
        <w:pStyle w:val="NO"/>
        <w:rPr>
          <w:b/>
        </w:rPr>
      </w:pPr>
      <w:r w:rsidRPr="006D7CE7">
        <w:t>NOTE 1:</w:t>
      </w:r>
      <w:r w:rsidRPr="006D7CE7">
        <w:tab/>
      </w:r>
      <w:r>
        <w:t xml:space="preserve">The terms </w:t>
      </w:r>
      <w:r>
        <w:rPr>
          <w:rFonts w:hint="eastAsia"/>
          <w:lang w:eastAsia="ko-KR"/>
        </w:rPr>
        <w:t>"</w:t>
      </w:r>
      <w:r>
        <w:t>Location</w:t>
      </w:r>
      <w:r>
        <w:rPr>
          <w:lang w:eastAsia="ko-KR"/>
        </w:rPr>
        <w:t>”</w:t>
      </w:r>
      <w:r>
        <w:t xml:space="preserve"> and </w:t>
      </w:r>
      <w:r>
        <w:rPr>
          <w:lang w:eastAsia="ko-KR"/>
        </w:rPr>
        <w:t>“</w:t>
      </w:r>
      <w:r>
        <w:t>Location information</w:t>
      </w:r>
      <w:r>
        <w:rPr>
          <w:lang w:eastAsia="ko-KR"/>
        </w:rPr>
        <w:t>”</w:t>
      </w:r>
      <w:r>
        <w:t xml:space="preserve"> can be used interchangeably.</w:t>
      </w:r>
    </w:p>
    <w:p w14:paraId="03950CA2" w14:textId="77777777" w:rsidR="004D1476" w:rsidRPr="00971EDB" w:rsidRDefault="004D1476" w:rsidP="004D1476">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08124745" w14:textId="77777777" w:rsidR="004D1476" w:rsidRPr="00971EDB" w:rsidRDefault="004D1476" w:rsidP="004D1476">
      <w:r w:rsidRPr="00C6734B">
        <w:rPr>
          <w:b/>
        </w:rPr>
        <w:t xml:space="preserve">MCX Service Ad hoc Group </w:t>
      </w:r>
      <w:r>
        <w:rPr>
          <w:b/>
        </w:rPr>
        <w:t>Emergency Alert</w:t>
      </w:r>
      <w:r w:rsidRPr="00971EDB">
        <w:t xml:space="preserve">: The combining of a multiplicity of </w:t>
      </w:r>
      <w:r>
        <w:t>MCX U</w:t>
      </w:r>
      <w:r w:rsidRPr="00971EDB">
        <w:t xml:space="preserve">sers into a group for </w:t>
      </w:r>
      <w:r>
        <w:t>sending an emergency alert.</w:t>
      </w:r>
    </w:p>
    <w:p w14:paraId="4044E02F" w14:textId="77777777" w:rsidR="004D1476" w:rsidRPr="006D7CE7" w:rsidRDefault="004D1476" w:rsidP="004D1476">
      <w:pPr>
        <w:rPr>
          <w:b/>
        </w:rPr>
      </w:pPr>
      <w:r w:rsidRPr="006D7CE7">
        <w:rPr>
          <w:b/>
        </w:rPr>
        <w:t xml:space="preserve">MCX Service Administrator: </w:t>
      </w:r>
      <w:r w:rsidRPr="006D7CE7">
        <w:t xml:space="preserve">An individual authorized to control MCX parameters for an organization including, for example, user and group definitions, user/group aliases, user priorities, group membership/priorities/hierarchies, </w:t>
      </w:r>
      <w:proofErr w:type="gramStart"/>
      <w:r w:rsidRPr="006D7CE7">
        <w:t>security</w:t>
      </w:r>
      <w:proofErr w:type="gramEnd"/>
      <w:r w:rsidRPr="006D7CE7">
        <w:t xml:space="preserve"> and privacy controls.</w:t>
      </w:r>
    </w:p>
    <w:p w14:paraId="2D5934CE" w14:textId="77777777" w:rsidR="004D1476" w:rsidRPr="006D7CE7" w:rsidRDefault="004D1476" w:rsidP="004D1476">
      <w:pPr>
        <w:rPr>
          <w:b/>
        </w:rPr>
      </w:pPr>
      <w:r w:rsidRPr="006D7CE7">
        <w:rPr>
          <w:b/>
        </w:rPr>
        <w:t xml:space="preserve">MCX Service Emergency Alert: </w:t>
      </w:r>
      <w:r w:rsidRPr="006D7CE7">
        <w:t>A notification from the MCX UE to the MCX Service that the MCX User has an emergency condition.</w:t>
      </w:r>
    </w:p>
    <w:p w14:paraId="524B927C" w14:textId="77777777" w:rsidR="004D1476" w:rsidRPr="006D7CE7" w:rsidRDefault="004D1476" w:rsidP="004D1476">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383F7C1C" w14:textId="77777777" w:rsidR="004D1476" w:rsidRPr="006D7CE7" w:rsidRDefault="004D1476" w:rsidP="004D1476">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76890893" w14:textId="77777777" w:rsidR="004D1476" w:rsidRDefault="004D1476" w:rsidP="004D1476">
      <w:r w:rsidRPr="006D7CE7">
        <w:rPr>
          <w:b/>
        </w:rPr>
        <w:t xml:space="preserve">MCX Service Group: </w:t>
      </w:r>
      <w:r w:rsidRPr="006D7CE7">
        <w:t>A defined set of MCX Users with associated communication dispositions (</w:t>
      </w:r>
      <w:proofErr w:type="gramStart"/>
      <w:r w:rsidRPr="006D7CE7">
        <w:t>e.g.</w:t>
      </w:r>
      <w:proofErr w:type="gramEnd"/>
      <w:r w:rsidRPr="006D7CE7">
        <w:t xml:space="preserve"> media restrictions, default priority and commencement directions).</w:t>
      </w:r>
    </w:p>
    <w:p w14:paraId="021AD768" w14:textId="77777777" w:rsidR="004D1476" w:rsidRPr="006D7CE7" w:rsidRDefault="004D1476" w:rsidP="004D1476">
      <w:r w:rsidRPr="002C19D8">
        <w:rPr>
          <w:b/>
          <w:bCs/>
        </w:rPr>
        <w:t>MCX Service Group Communication</w:t>
      </w:r>
      <w:r>
        <w:t>: A group communication for a particular MCX Service.</w:t>
      </w:r>
    </w:p>
    <w:p w14:paraId="5AC668C0" w14:textId="77777777" w:rsidR="004D1476" w:rsidRDefault="004D1476" w:rsidP="004D1476">
      <w:r w:rsidRPr="006D7CE7">
        <w:rPr>
          <w:b/>
        </w:rPr>
        <w:t xml:space="preserve">MCX Service Group Member: </w:t>
      </w:r>
      <w:r w:rsidRPr="006D7CE7">
        <w:t>An MCX User authorized, upon successful affiliation, to participate in Group Communications of a particular MCX Group.</w:t>
      </w:r>
    </w:p>
    <w:p w14:paraId="08AD81E5" w14:textId="77777777" w:rsidR="004D1476" w:rsidRPr="006D7CE7" w:rsidRDefault="004D1476" w:rsidP="004D1476">
      <w:pPr>
        <w:rPr>
          <w:b/>
        </w:rPr>
      </w:pPr>
      <w:r w:rsidRPr="002C19D8">
        <w:rPr>
          <w:b/>
          <w:bCs/>
        </w:rPr>
        <w:t>MCX Service Imminent Peril Group Communication</w:t>
      </w:r>
      <w:r>
        <w:t xml:space="preserve">: An urgent MCX Service Group Communication initiated by an MCX user when there is a potential of death or serious </w:t>
      </w:r>
      <w:proofErr w:type="gramStart"/>
      <w:r>
        <w:t>injury, but</w:t>
      </w:r>
      <w:proofErr w:type="gramEnd"/>
      <w:r>
        <w:t xml:space="preserve"> is less critical than an MCX Service Emergency Group Communication.</w:t>
      </w:r>
    </w:p>
    <w:p w14:paraId="035CE724" w14:textId="77777777" w:rsidR="004D1476" w:rsidRPr="006D7CE7" w:rsidRDefault="004D1476" w:rsidP="004D1476">
      <w:pPr>
        <w:rPr>
          <w:b/>
        </w:rPr>
      </w:pPr>
      <w:r w:rsidRPr="006D7CE7">
        <w:rPr>
          <w:b/>
        </w:rPr>
        <w:t xml:space="preserve">MCX Service User Profile: </w:t>
      </w:r>
      <w:r w:rsidRPr="006D7CE7">
        <w:t xml:space="preserve">The set of information associated to an MCX User that allows that user to employ the MCX Service </w:t>
      </w:r>
      <w:proofErr w:type="gramStart"/>
      <w:r w:rsidRPr="006D7CE7">
        <w:t>in a given</w:t>
      </w:r>
      <w:proofErr w:type="gramEnd"/>
      <w:r w:rsidRPr="006D7CE7">
        <w:t xml:space="preserve"> role and/or from a given MCX UE.</w:t>
      </w:r>
    </w:p>
    <w:p w14:paraId="1E1C055B" w14:textId="77777777" w:rsidR="004D1476" w:rsidRPr="006D7CE7" w:rsidRDefault="004D1476" w:rsidP="004D1476">
      <w:pPr>
        <w:rPr>
          <w:b/>
        </w:rPr>
      </w:pPr>
      <w:r w:rsidRPr="006D7CE7">
        <w:rPr>
          <w:b/>
        </w:rPr>
        <w:t xml:space="preserve">MCX UE: </w:t>
      </w:r>
      <w:r w:rsidRPr="006D7CE7">
        <w:t>A UE that can be used to participate in MCX Services.</w:t>
      </w:r>
    </w:p>
    <w:p w14:paraId="34062D28" w14:textId="77777777" w:rsidR="004D1476" w:rsidRDefault="004D1476" w:rsidP="004D1476">
      <w:r w:rsidRPr="006D7CE7">
        <w:rPr>
          <w:b/>
        </w:rPr>
        <w:lastRenderedPageBreak/>
        <w:t xml:space="preserve">MCX User: </w:t>
      </w:r>
      <w:r w:rsidRPr="006D7CE7">
        <w:t>A user of MCX Service, who can use an MCX UE to participate in MCX Services.</w:t>
      </w:r>
    </w:p>
    <w:p w14:paraId="079522C3" w14:textId="319483B4" w:rsidR="00AD4534" w:rsidRDefault="00AD4534" w:rsidP="004D1476">
      <w:pPr>
        <w:rPr>
          <w:ins w:id="9" w:author="Vassiliki Nikolopoulou" w:date="2023-11-02T00:15:00Z"/>
        </w:rPr>
      </w:pPr>
      <w:ins w:id="10" w:author="Vassiliki Nikolopoulou" w:date="2023-11-02T00:15:00Z">
        <w:r w:rsidRPr="008C5914">
          <w:rPr>
            <w:b/>
          </w:rPr>
          <w:t>Merged MCX Ad hoc G</w:t>
        </w:r>
        <w:r w:rsidR="00FF184E" w:rsidRPr="008C5914">
          <w:rPr>
            <w:b/>
          </w:rPr>
          <w:t>roup Emergency Alert</w:t>
        </w:r>
        <w:r w:rsidR="00FF184E">
          <w:t>:</w:t>
        </w:r>
      </w:ins>
      <w:ins w:id="11" w:author="Vassiliki Nikolopoulou" w:date="2023-11-02T20:40:00Z">
        <w:r w:rsidR="00E80E4A">
          <w:t xml:space="preserve"> </w:t>
        </w:r>
        <w:r w:rsidR="00E80E4A" w:rsidRPr="00971EDB">
          <w:t xml:space="preserve">The </w:t>
        </w:r>
      </w:ins>
      <w:ins w:id="12" w:author="Vassiliki Nikolopoulou" w:date="2023-11-02T21:02:00Z">
        <w:r w:rsidR="004A2200">
          <w:t>union</w:t>
        </w:r>
      </w:ins>
      <w:ins w:id="13" w:author="Vassiliki Nikolopoulou" w:date="2023-11-02T20:40:00Z">
        <w:r w:rsidR="00E80E4A" w:rsidRPr="00971EDB">
          <w:t xml:space="preserve"> of </w:t>
        </w:r>
        <w:r w:rsidR="00E80E4A">
          <w:t>MCX U</w:t>
        </w:r>
        <w:r w:rsidR="00E80E4A" w:rsidRPr="00971EDB">
          <w:t xml:space="preserve">sers </w:t>
        </w:r>
      </w:ins>
      <w:ins w:id="14" w:author="Vassiliki Nikolopoulou" w:date="2023-11-02T20:42:00Z">
        <w:r w:rsidR="007F5B6E">
          <w:t>of t</w:t>
        </w:r>
      </w:ins>
      <w:ins w:id="15" w:author="Vassiliki Nikolopoulou" w:date="2023-11-02T20:43:00Z">
        <w:r w:rsidR="007F5B6E">
          <w:t xml:space="preserve">wo </w:t>
        </w:r>
      </w:ins>
      <w:ins w:id="16" w:author="Vassiliki Nikolopoulou" w:date="2023-11-02T21:02:00Z">
        <w:r w:rsidR="00944075">
          <w:t>g</w:t>
        </w:r>
      </w:ins>
      <w:ins w:id="17" w:author="Vassiliki Nikolopoulou" w:date="2023-11-02T20:43:00Z">
        <w:r w:rsidR="00CF11E3">
          <w:t>roup</w:t>
        </w:r>
      </w:ins>
      <w:ins w:id="18" w:author="Vassiliki Nikolopoulou" w:date="2023-11-02T20:58:00Z">
        <w:r w:rsidR="00C27127">
          <w:t>s</w:t>
        </w:r>
      </w:ins>
      <w:ins w:id="19" w:author="Vassiliki Nikolopoulou" w:date="2023-11-02T20:43:00Z">
        <w:r w:rsidR="00CF11E3">
          <w:t xml:space="preserve"> </w:t>
        </w:r>
      </w:ins>
      <w:ins w:id="20" w:author="Vassiliki Nikolopoulou" w:date="2023-11-02T20:40:00Z">
        <w:r w:rsidR="00E80E4A" w:rsidRPr="00971EDB">
          <w:t xml:space="preserve">into a </w:t>
        </w:r>
      </w:ins>
      <w:ins w:id="21" w:author="Vassiliki Nikolopoulou" w:date="2023-11-02T20:48:00Z">
        <w:r w:rsidR="007B13E5">
          <w:t>new temporar</w:t>
        </w:r>
        <w:r w:rsidR="00456602">
          <w:t xml:space="preserve">y </w:t>
        </w:r>
      </w:ins>
      <w:ins w:id="22" w:author="Vassiliki Nikolopoulou" w:date="2023-11-02T20:40:00Z">
        <w:r w:rsidR="00E80E4A" w:rsidRPr="00971EDB">
          <w:t xml:space="preserve">group for </w:t>
        </w:r>
        <w:r w:rsidR="00E80E4A">
          <w:t xml:space="preserve">sending an </w:t>
        </w:r>
      </w:ins>
      <w:ins w:id="23" w:author="Vassiliki Nikolopoulou" w:date="2023-11-02T20:59:00Z">
        <w:r w:rsidR="002D7692">
          <w:t>E</w:t>
        </w:r>
      </w:ins>
      <w:ins w:id="24" w:author="Vassiliki Nikolopoulou" w:date="2023-11-02T20:40:00Z">
        <w:r w:rsidR="00E80E4A">
          <w:t xml:space="preserve">mergency </w:t>
        </w:r>
      </w:ins>
      <w:ins w:id="25" w:author="Vassiliki Nikolopoulou" w:date="2023-11-02T20:59:00Z">
        <w:r w:rsidR="002D7692">
          <w:t>A</w:t>
        </w:r>
      </w:ins>
      <w:ins w:id="26" w:author="Vassiliki Nikolopoulou" w:date="2023-11-02T20:40:00Z">
        <w:r w:rsidR="00E80E4A">
          <w:t>lert</w:t>
        </w:r>
      </w:ins>
      <w:ins w:id="27" w:author="Vassiliki Nikolopoulou" w:date="2023-11-02T20:54:00Z">
        <w:r w:rsidR="00F12545">
          <w:t>.</w:t>
        </w:r>
      </w:ins>
    </w:p>
    <w:p w14:paraId="25892F64" w14:textId="73D835C8" w:rsidR="00FF184E" w:rsidRDefault="00FF184E" w:rsidP="004D1476">
      <w:pPr>
        <w:rPr>
          <w:ins w:id="28" w:author="Vassiliki Nikolopoulou" w:date="2023-11-02T20:56:00Z"/>
        </w:rPr>
      </w:pPr>
      <w:bookmarkStart w:id="29" w:name="_Hlk149853493"/>
      <w:ins w:id="30" w:author="Vassiliki Nikolopoulou" w:date="2023-11-02T00:16:00Z">
        <w:r w:rsidRPr="008C5914">
          <w:rPr>
            <w:b/>
          </w:rPr>
          <w:t>Merged MCX Ad hoc Group</w:t>
        </w:r>
        <w:r w:rsidR="00E904F9" w:rsidRPr="008C5914">
          <w:rPr>
            <w:b/>
          </w:rPr>
          <w:t xml:space="preserve"> Communication</w:t>
        </w:r>
        <w:bookmarkEnd w:id="29"/>
        <w:r w:rsidR="00E904F9">
          <w:t>:</w:t>
        </w:r>
      </w:ins>
      <w:ins w:id="31" w:author="Vassiliki Nikolopoulou" w:date="2023-11-02T20:53:00Z">
        <w:r w:rsidR="00905F00">
          <w:t xml:space="preserve"> </w:t>
        </w:r>
        <w:r w:rsidR="00905F00" w:rsidRPr="00971EDB">
          <w:t xml:space="preserve">The </w:t>
        </w:r>
      </w:ins>
      <w:ins w:id="32" w:author="Vassiliki Nikolopoulou" w:date="2023-11-02T21:03:00Z">
        <w:r w:rsidR="00845FE8">
          <w:t>union</w:t>
        </w:r>
      </w:ins>
      <w:ins w:id="33" w:author="Vassiliki Nikolopoulou" w:date="2023-11-02T20:53:00Z">
        <w:r w:rsidR="00905F00" w:rsidRPr="00971EDB">
          <w:t xml:space="preserve"> of </w:t>
        </w:r>
        <w:r w:rsidR="00905F00">
          <w:t>MCX U</w:t>
        </w:r>
        <w:r w:rsidR="00905F00" w:rsidRPr="00971EDB">
          <w:t xml:space="preserve">sers </w:t>
        </w:r>
        <w:r w:rsidR="00905F00">
          <w:t xml:space="preserve">of two </w:t>
        </w:r>
      </w:ins>
      <w:ins w:id="34" w:author="Vassiliki Nikolopoulou" w:date="2023-11-02T21:04:00Z">
        <w:r w:rsidR="00FB701E">
          <w:t>g</w:t>
        </w:r>
      </w:ins>
      <w:ins w:id="35" w:author="Vassiliki Nikolopoulou" w:date="2023-11-02T20:53:00Z">
        <w:r w:rsidR="00905F00">
          <w:t>roup</w:t>
        </w:r>
      </w:ins>
      <w:ins w:id="36" w:author="Vassiliki Nikolopoulou" w:date="2023-11-02T21:04:00Z">
        <w:r w:rsidR="00FB701E">
          <w:t>s</w:t>
        </w:r>
      </w:ins>
      <w:ins w:id="37" w:author="Vassiliki Nikolopoulou" w:date="2023-11-02T20:53:00Z">
        <w:r w:rsidR="00905F00">
          <w:t xml:space="preserve"> </w:t>
        </w:r>
        <w:r w:rsidR="00905F00" w:rsidRPr="00971EDB">
          <w:t xml:space="preserve">into a </w:t>
        </w:r>
        <w:r w:rsidR="00905F00">
          <w:t xml:space="preserve">new temporary </w:t>
        </w:r>
        <w:r w:rsidR="00905F00" w:rsidRPr="00971EDB">
          <w:t xml:space="preserve">group for </w:t>
        </w:r>
      </w:ins>
      <w:ins w:id="38" w:author="Vassiliki Nikolopoulou" w:date="2023-11-02T21:24:00Z">
        <w:r w:rsidR="001246CB">
          <w:t>th</w:t>
        </w:r>
      </w:ins>
      <w:ins w:id="39" w:author="Vassiliki Nikolopoulou" w:date="2023-11-02T21:25:00Z">
        <w:r w:rsidR="001246CB">
          <w:t xml:space="preserve">e </w:t>
        </w:r>
        <w:r w:rsidR="00E20A2E">
          <w:t>duration of a</w:t>
        </w:r>
      </w:ins>
      <w:ins w:id="40" w:author="Vassiliki Nikolopoulou" w:date="2023-11-02T21:04:00Z">
        <w:r w:rsidR="001536B5">
          <w:t xml:space="preserve"> communication</w:t>
        </w:r>
      </w:ins>
      <w:ins w:id="41" w:author="Vassiliki Nikolopoulou" w:date="2023-11-02T20:56:00Z">
        <w:r w:rsidR="009F1FC6">
          <w:t xml:space="preserve">. </w:t>
        </w:r>
      </w:ins>
    </w:p>
    <w:p w14:paraId="6BFF1ABD" w14:textId="77777777" w:rsidR="004D1476" w:rsidRPr="006D7CE7" w:rsidRDefault="004D1476" w:rsidP="004D1476">
      <w:r w:rsidRPr="006D7CE7">
        <w:rPr>
          <w:b/>
        </w:rPr>
        <w:t xml:space="preserve">Mission Critical: </w:t>
      </w:r>
      <w:r w:rsidRPr="006D7CE7">
        <w:t xml:space="preserve">Quality or characteristic of a communication activity, application, </w:t>
      </w:r>
      <w:proofErr w:type="gramStart"/>
      <w:r w:rsidRPr="006D7CE7">
        <w:t>service</w:t>
      </w:r>
      <w:proofErr w:type="gramEnd"/>
      <w:r w:rsidRPr="006D7CE7">
        <w:t xml:space="preserve"> or device, that requires low setup and transfer latency, high availability and reliability, ability to handle large numbers of users and devices, strong security and priority and pre-emption handling. </w:t>
      </w:r>
    </w:p>
    <w:p w14:paraId="34B1C23E" w14:textId="77777777" w:rsidR="004D1476" w:rsidRPr="006D7CE7" w:rsidRDefault="004D1476" w:rsidP="004D1476">
      <w:r w:rsidRPr="006D7CE7">
        <w:rPr>
          <w:b/>
        </w:rPr>
        <w:t xml:space="preserve">Mission Critical Applications: </w:t>
      </w:r>
      <w:r w:rsidRPr="006D7CE7">
        <w:t xml:space="preserve">Generic communication applications with mission critical characteristics, traditionally encompassing push-to-talk voice (MCPTT), real-time video (MCVideo) and real-time data (MCData). </w:t>
      </w:r>
    </w:p>
    <w:p w14:paraId="2275887C" w14:textId="77777777" w:rsidR="004D1476" w:rsidRPr="006D7CE7" w:rsidRDefault="004D1476" w:rsidP="004D1476">
      <w:pPr>
        <w:ind w:firstLine="284"/>
        <w:jc w:val="both"/>
      </w:pPr>
      <w:r w:rsidRPr="006D7CE7">
        <w:t xml:space="preserve">NOTE </w:t>
      </w:r>
      <w:r>
        <w:t>2</w:t>
      </w:r>
      <w:r w:rsidRPr="006D7CE7">
        <w:t>:</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1201CD39" w14:textId="77777777" w:rsidR="004D1476" w:rsidRPr="006D7CE7" w:rsidRDefault="004D1476" w:rsidP="004D1476">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6A2AC4D1" w14:textId="77777777" w:rsidR="004D1476" w:rsidRPr="006D7CE7" w:rsidRDefault="004D1476" w:rsidP="004D1476">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05CD8036" w14:textId="77777777" w:rsidR="004D1476" w:rsidRPr="001418E9" w:rsidRDefault="004D1476" w:rsidP="004D1476">
      <w:pPr>
        <w:ind w:firstLine="284"/>
        <w:jc w:val="both"/>
      </w:pPr>
      <w:r w:rsidRPr="006D7CE7">
        <w:t xml:space="preserve">NOTE </w:t>
      </w:r>
      <w:r>
        <w:t>3</w:t>
      </w:r>
      <w:r w:rsidRPr="006D7CE7">
        <w:t>:</w:t>
      </w:r>
      <w:r w:rsidRPr="006D7CE7">
        <w:tab/>
        <w:t>The short name</w:t>
      </w:r>
      <w:r>
        <w:t>,</w:t>
      </w:r>
      <w:r w:rsidRPr="006D7CE7">
        <w:t xml:space="preserve"> </w:t>
      </w:r>
      <w:r w:rsidRPr="001418E9">
        <w:t xml:space="preserve">MCX Service, </w:t>
      </w:r>
      <w:r w:rsidRPr="006D7CE7">
        <w:t>can be used instead.</w:t>
      </w:r>
    </w:p>
    <w:p w14:paraId="37BC5BE1" w14:textId="77777777" w:rsidR="004D1476" w:rsidRPr="00D459DC" w:rsidRDefault="004D1476" w:rsidP="004D1476">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501D8C6C" w14:textId="77777777" w:rsidR="004D1476" w:rsidRDefault="004D1476" w:rsidP="004D1476">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18A0E23B" w14:textId="77777777" w:rsidR="004D1476" w:rsidRPr="006D7CE7" w:rsidRDefault="004D1476" w:rsidP="004D1476">
      <w:r w:rsidRPr="006D7CE7">
        <w:rPr>
          <w:b/>
        </w:rPr>
        <w:t xml:space="preserve">Private Communication: </w:t>
      </w:r>
      <w:r w:rsidRPr="006D7CE7">
        <w:t>A one-to-one communication between a pair of users using an MCX Service.</w:t>
      </w:r>
    </w:p>
    <w:p w14:paraId="6F13A07C" w14:textId="77777777" w:rsidR="004D1476" w:rsidRPr="006D7CE7" w:rsidRDefault="004D1476" w:rsidP="004D1476">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5F00B7F2" w14:textId="77777777" w:rsidR="004D1476" w:rsidRDefault="004D1476" w:rsidP="004D1476">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5BA2931D" w14:textId="014C5C48" w:rsidR="004D1476" w:rsidRPr="00DB4058" w:rsidRDefault="004D1476" w:rsidP="004D147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09C714F4" w14:textId="5F13429A" w:rsidR="005A1A12" w:rsidRDefault="007532B2" w:rsidP="005A1A12">
      <w:pPr>
        <w:pStyle w:val="Titre4"/>
      </w:pPr>
      <w:r>
        <w:t>6.15.5.2</w:t>
      </w:r>
      <w:r>
        <w:tab/>
      </w:r>
      <w:r w:rsidR="005A1A12">
        <w:t>General aspects</w:t>
      </w:r>
    </w:p>
    <w:p w14:paraId="357B9036" w14:textId="77777777" w:rsidR="005A1A12" w:rsidRDefault="005A1A12" w:rsidP="005A1A12">
      <w:r>
        <w:t>[R-6.15.5.2-001] The MCX Service shall provide a mechanism for an authorized MCX User to combine an ad hoc multiplicity of MCX Users into a MCX Service Ad hoc Group Communication.</w:t>
      </w:r>
    </w:p>
    <w:p w14:paraId="60582A9A" w14:textId="77777777" w:rsidR="005A1A12" w:rsidRDefault="005A1A12" w:rsidP="005A1A12">
      <w:pPr>
        <w:pStyle w:val="NO"/>
      </w:pPr>
      <w:r>
        <w:t>NOTE:</w:t>
      </w:r>
      <w:r>
        <w:tab/>
        <w:t>Selection of the list of MCX Users can be manual, or automatic based on certain criteria</w:t>
      </w:r>
      <w:r w:rsidRPr="009D6DA6">
        <w:t xml:space="preserve"> (e.g., location)</w:t>
      </w:r>
      <w:r>
        <w:t>. This is left for implementation.</w:t>
      </w:r>
    </w:p>
    <w:p w14:paraId="31673E9F" w14:textId="77777777" w:rsidR="005A1A12" w:rsidRDefault="005A1A12" w:rsidP="005A1A12">
      <w:r>
        <w:t>[R-6.15.5.2-002] An MCX Service Ad hoc Group Communication is a type of MCX Service Group communication and shall support MCX Service Group Communication mechanisms for call processing (e.g., transmit request queuing, hang time, broadcast mode).</w:t>
      </w:r>
    </w:p>
    <w:p w14:paraId="60DA2A15" w14:textId="77777777" w:rsidR="005A1A12" w:rsidRDefault="005A1A12" w:rsidP="005A1A12">
      <w:r>
        <w:t>[R-6.15.5.2-003] MCX Service Ad hoc Group Communications shall be terminated using the same mechanisms as MCX Service Group communications (e.g., initiator release, server release, hang time expiration).</w:t>
      </w:r>
    </w:p>
    <w:p w14:paraId="2C8D5D0B" w14:textId="77777777" w:rsidR="005A1A12" w:rsidRDefault="005A1A12" w:rsidP="005A1A12">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46373AAC" w14:textId="77777777" w:rsidR="005A1A12" w:rsidRDefault="005A1A12" w:rsidP="005A1A12">
      <w:r>
        <w:t>[R-6.15.5.2-005] When an MCX Service Ad hoc Group Communication is terminated the group shall not persist.</w:t>
      </w:r>
    </w:p>
    <w:p w14:paraId="4FD2C3DB" w14:textId="77777777" w:rsidR="005A1A12" w:rsidRDefault="005A1A12" w:rsidP="005A1A12">
      <w:r>
        <w:lastRenderedPageBreak/>
        <w:t>[R-6.15.5.2-006] The MCX Service shall provide a mechanism for the initiator of a MCX Service Ad hoc Group Communication to indicate which MCX Users have to mandatorily acknowledge the setup request before the media transmission proceeds.</w:t>
      </w:r>
    </w:p>
    <w:p w14:paraId="63B08D8F" w14:textId="77777777" w:rsidR="005A1A12" w:rsidRDefault="005A1A12" w:rsidP="005A1A12">
      <w:r>
        <w:t>[R-6.15.5.2-007] The MCX Service shall provide a mechanism for an authorized initiator of a MCX Service Ad hoc Group Communication to define the communication parameters for the Ad hoc Group Communication (</w:t>
      </w:r>
      <w:proofErr w:type="gramStart"/>
      <w:r>
        <w:t>e.g.</w:t>
      </w:r>
      <w:proofErr w:type="gramEnd"/>
      <w:r>
        <w:t xml:space="preserve"> priority, hang time, broadcast/non-broadcast)</w:t>
      </w:r>
    </w:p>
    <w:p w14:paraId="0733A176" w14:textId="77777777" w:rsidR="005A1A12" w:rsidRDefault="005A1A12" w:rsidP="005A1A12">
      <w:r>
        <w:t>[R-6.15.5.2-008] MCX Service Ad hoc Group Communications shall be able to support the same urgency as MCX Service Group communication (e.g., general group, emergency, imminent peril).</w:t>
      </w:r>
    </w:p>
    <w:p w14:paraId="62C5DEAB" w14:textId="77777777" w:rsidR="005A1A12" w:rsidRDefault="005A1A12" w:rsidP="005A1A12">
      <w:r>
        <w:t>[R-6.15.5.2-009] MCX Service Ad hoc Group Communications shall support the applicable security requirements as identified in sub-clause 5.12.</w:t>
      </w:r>
    </w:p>
    <w:p w14:paraId="5BFC25CE" w14:textId="77777777" w:rsidR="005A1A12" w:rsidRDefault="005A1A12" w:rsidP="005A1A12">
      <w:r>
        <w:t xml:space="preserve">[R-6.15.5.2-010] The MCX Service shall provide a mechanism for the initiator of an MCX Service Ad hoc Group Communication to request that the list of participants is suppressed.  </w:t>
      </w:r>
    </w:p>
    <w:p w14:paraId="734327F3" w14:textId="77777777" w:rsidR="005A1A12" w:rsidRDefault="005A1A12" w:rsidP="005A1A12">
      <w:r>
        <w:t xml:space="preserve">[R-6.15.5.2-011] The MCX Service shall provide a mechanism for authorized MCX Users to create a permanent MCX Service Group from the members of the MCX Service Ad hoc Group communication.  </w:t>
      </w:r>
    </w:p>
    <w:p w14:paraId="7260867E" w14:textId="77777777" w:rsidR="005A1A12" w:rsidRDefault="005A1A12" w:rsidP="005A1A12">
      <w:r>
        <w:t xml:space="preserve">[R-6.15.5.2-012] The MCX Service shall provide a mechanism for the initiator to add or remove participants during an in progress MCX Service Ad hoc Group communication. </w:t>
      </w:r>
    </w:p>
    <w:p w14:paraId="7C147B4B" w14:textId="77777777" w:rsidR="005A1A12" w:rsidRDefault="005A1A12" w:rsidP="005A1A12">
      <w:r>
        <w:t>[R-6.15.5.2-013] The MCX Service shall provide a mechanism for a participant to join an in progress MCX Service Ad hoc Group communication.</w:t>
      </w:r>
    </w:p>
    <w:p w14:paraId="38CADF43" w14:textId="77777777" w:rsidR="005A1A12" w:rsidRDefault="005A1A12" w:rsidP="005A1A12">
      <w:r w:rsidRPr="009D6DA6">
        <w:t>[R-6.15.5.2-014] The MCX Service shall provide a mechanism for the initiator of an MCX Service Ad hoc Group Communication to request that the list of participants be determined and updated by the MCX Service system using pre-defined criteria.</w:t>
      </w:r>
    </w:p>
    <w:p w14:paraId="4E570347" w14:textId="5D777D53" w:rsidR="00F72632" w:rsidRDefault="00F72632" w:rsidP="00F72632">
      <w:pPr>
        <w:rPr>
          <w:ins w:id="42" w:author="Vassiliki Nikolopoulou" w:date="2023-11-02T00:13:00Z"/>
        </w:rPr>
      </w:pPr>
      <w:ins w:id="43" w:author="Vassiliki Nikolopoulou" w:date="2023-11-02T00:09:00Z">
        <w:r>
          <w:t>[R-</w:t>
        </w:r>
        <w:r w:rsidRPr="009D6DA6">
          <w:t>6.15.</w:t>
        </w:r>
        <w:r>
          <w:t>5</w:t>
        </w:r>
        <w:r w:rsidRPr="009D6DA6">
          <w:t>.2</w:t>
        </w:r>
        <w:r w:rsidRPr="006D7CE7">
          <w:t>-</w:t>
        </w:r>
        <w:r>
          <w:t xml:space="preserve">015] The MCX Service shall provide a mechanism for an authorised user who is participant of </w:t>
        </w:r>
      </w:ins>
      <w:ins w:id="44" w:author="Vassiliki Nikolopoulou" w:date="2023-11-02T21:06:00Z">
        <w:r w:rsidR="009A31AC">
          <w:t>two</w:t>
        </w:r>
      </w:ins>
      <w:ins w:id="45" w:author="Vassiliki Nikolopoulou" w:date="2023-11-02T00:09:00Z">
        <w:r>
          <w:t xml:space="preserve"> active </w:t>
        </w:r>
        <w:r w:rsidRPr="009D6DA6">
          <w:t xml:space="preserve">MCX Service Ad hoc Group </w:t>
        </w:r>
        <w:r>
          <w:t xml:space="preserve">Communications of the same MCX </w:t>
        </w:r>
      </w:ins>
      <w:ins w:id="46" w:author="Vassiliki Nikolopoulou" w:date="2023-11-02T21:30:00Z">
        <w:r w:rsidR="00837661">
          <w:t xml:space="preserve">Service </w:t>
        </w:r>
      </w:ins>
      <w:ins w:id="47" w:author="Vassiliki Nikolopoulou" w:date="2023-11-02T00:09:00Z">
        <w:r>
          <w:t xml:space="preserve">type (e.g., MCPTT or MCData) and initiated using the same pre-defined criterion, to merge them into </w:t>
        </w:r>
      </w:ins>
      <w:ins w:id="48" w:author="Vassiliki Nikolopoulou" w:date="2023-11-02T00:10:00Z">
        <w:r w:rsidR="005B143F">
          <w:t xml:space="preserve">one </w:t>
        </w:r>
      </w:ins>
      <w:ins w:id="49" w:author="Vassiliki Nikolopoulou" w:date="2023-11-02T00:09:00Z">
        <w:r>
          <w:t>communication</w:t>
        </w:r>
      </w:ins>
      <w:ins w:id="50" w:author="Vassiliki Nikolopoulou" w:date="2023-11-02T21:28:00Z">
        <w:r w:rsidR="00331766">
          <w:t>, depending on the type</w:t>
        </w:r>
        <w:r w:rsidR="00180F23">
          <w:t xml:space="preserve"> of communication</w:t>
        </w:r>
      </w:ins>
      <w:ins w:id="51" w:author="Vassiliki Nikolopoulou" w:date="2023-11-02T00:10:00Z">
        <w:r w:rsidR="005B143F">
          <w:t>.</w:t>
        </w:r>
      </w:ins>
    </w:p>
    <w:p w14:paraId="3E4A8CEC" w14:textId="76497CBC" w:rsidR="00C529A1" w:rsidRDefault="00C529A1" w:rsidP="00C529A1">
      <w:pPr>
        <w:rPr>
          <w:ins w:id="52" w:author="Vassiliki Nikolopoulou" w:date="2023-11-02T00:13:00Z"/>
        </w:rPr>
      </w:pPr>
      <w:ins w:id="53" w:author="Vassiliki Nikolopoulou" w:date="2023-11-02T00:13:00Z">
        <w:r w:rsidRPr="009D6DA6">
          <w:t>[R-6.15.5.2-01</w:t>
        </w:r>
        <w:r>
          <w:t>6</w:t>
        </w:r>
        <w:r w:rsidRPr="009D6DA6">
          <w:t xml:space="preserve">] The MCX Service shall provide a mechanism </w:t>
        </w:r>
      </w:ins>
      <w:ins w:id="54" w:author="Vassiliki Nikolopoulou" w:date="2023-11-02T00:21:00Z">
        <w:r w:rsidR="00106E9E">
          <w:t xml:space="preserve">to create a temporary </w:t>
        </w:r>
        <w:r w:rsidR="008F4483">
          <w:t xml:space="preserve">Ad hoc Group which </w:t>
        </w:r>
      </w:ins>
      <w:ins w:id="55" w:author="Vassiliki Nikolopoulou" w:date="2023-11-02T00:22:00Z">
        <w:r w:rsidR="00CC2F11">
          <w:t xml:space="preserve">is the union of participants </w:t>
        </w:r>
        <w:r w:rsidR="00DC2344">
          <w:t>of t</w:t>
        </w:r>
      </w:ins>
      <w:ins w:id="56" w:author="Vassiliki Nikolopoulou" w:date="2023-11-02T21:35:00Z">
        <w:r w:rsidR="003D44FD">
          <w:t>wo</w:t>
        </w:r>
      </w:ins>
      <w:ins w:id="57" w:author="Vassiliki Nikolopoulou" w:date="2023-11-02T00:22:00Z">
        <w:r w:rsidR="00DC2344">
          <w:t xml:space="preserve"> subsequent groups</w:t>
        </w:r>
      </w:ins>
      <w:ins w:id="58" w:author="Vassiliki Nikolopoulou" w:date="2023-11-02T21:35:00Z">
        <w:r w:rsidR="008F4B85">
          <w:t xml:space="preserve"> for sending </w:t>
        </w:r>
      </w:ins>
      <w:ins w:id="59" w:author="Vassiliki Nikolopoulou" w:date="2023-11-02T21:37:00Z">
        <w:r w:rsidR="0010796B">
          <w:t>a</w:t>
        </w:r>
        <w:r w:rsidR="004E7B50">
          <w:t xml:space="preserve"> </w:t>
        </w:r>
        <w:r w:rsidR="0010796B" w:rsidRPr="004E7B50">
          <w:rPr>
            <w:bCs/>
          </w:rPr>
          <w:t>Merged MCX Ad hoc Group Communication</w:t>
        </w:r>
      </w:ins>
      <w:ins w:id="60" w:author="Vassiliki Nikolopoulou" w:date="2023-11-02T00:23:00Z">
        <w:r w:rsidR="00DC2344">
          <w:t>.</w:t>
        </w:r>
      </w:ins>
    </w:p>
    <w:p w14:paraId="6526C271" w14:textId="38D11A20" w:rsidR="004C45C3" w:rsidRDefault="004C45C3" w:rsidP="004C45C3">
      <w:pPr>
        <w:rPr>
          <w:ins w:id="61" w:author="Vassiliki Nikolopoulou" w:date="2023-11-02T00:23:00Z"/>
        </w:rPr>
      </w:pPr>
      <w:ins w:id="62" w:author="Vassiliki Nikolopoulou" w:date="2023-11-02T00:23:00Z">
        <w:r>
          <w:t>[R-</w:t>
        </w:r>
        <w:r w:rsidRPr="009D6DA6">
          <w:t>6.15.</w:t>
        </w:r>
        <w:r>
          <w:t>5</w:t>
        </w:r>
        <w:r w:rsidRPr="009D6DA6">
          <w:t>.2</w:t>
        </w:r>
        <w:r w:rsidRPr="006D7CE7">
          <w:t>-</w:t>
        </w:r>
        <w:r>
          <w:t xml:space="preserve">017] Upon merging of </w:t>
        </w:r>
      </w:ins>
      <w:ins w:id="63" w:author="Vassiliki Nikolopoulou" w:date="2023-11-02T00:24:00Z">
        <w:r w:rsidR="00BF16D6">
          <w:t xml:space="preserve">MCX </w:t>
        </w:r>
      </w:ins>
      <w:ins w:id="64" w:author="Vassiliki Nikolopoulou" w:date="2023-11-02T00:23:00Z">
        <w:r w:rsidRPr="009D6DA6">
          <w:t xml:space="preserve">Ad hoc Group </w:t>
        </w:r>
        <w:r>
          <w:t xml:space="preserve">Emergency </w:t>
        </w:r>
      </w:ins>
      <w:ins w:id="65" w:author="Vassiliki Nikolopoulou" w:date="2023-11-02T00:25:00Z">
        <w:r w:rsidR="005F3851">
          <w:t>Communications</w:t>
        </w:r>
      </w:ins>
      <w:ins w:id="66" w:author="Vassiliki Nikolopoulou" w:date="2023-11-02T00:23:00Z">
        <w:r>
          <w:t>, the MCX Service shall notify the relevant participants and authorised users.</w:t>
        </w:r>
      </w:ins>
    </w:p>
    <w:p w14:paraId="5F669B88" w14:textId="5B3C5739" w:rsidR="00B65594" w:rsidRPr="00DB4058" w:rsidRDefault="00B65594" w:rsidP="00B6559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3C03B3D" w14:textId="01403272" w:rsidR="007B2BFB" w:rsidRDefault="007B2BFB" w:rsidP="007B2BFB">
      <w:pPr>
        <w:pStyle w:val="Titre4"/>
      </w:pPr>
      <w:r>
        <w:t>6.15.6.2</w:t>
      </w:r>
      <w:r>
        <w:tab/>
        <w:t>General aspects</w:t>
      </w:r>
      <w:bookmarkEnd w:id="4"/>
    </w:p>
    <w:p w14:paraId="5CCAFEA7" w14:textId="77777777" w:rsidR="00E91D8D" w:rsidRDefault="00E91D8D" w:rsidP="00E91D8D">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7298277A" w14:textId="77777777" w:rsidR="00E91D8D" w:rsidRPr="006D7CE7" w:rsidRDefault="00E91D8D" w:rsidP="00E91D8D">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522F7937" w14:textId="77777777" w:rsidR="00E91D8D" w:rsidRDefault="00E91D8D" w:rsidP="00E91D8D">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024A239A" w14:textId="77777777" w:rsidR="00E91D8D" w:rsidRDefault="00E91D8D" w:rsidP="00E91D8D">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71447EA5" w14:textId="77777777" w:rsidR="00E91D8D" w:rsidRDefault="00E91D8D" w:rsidP="00E91D8D">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6BBB6685" w14:textId="77777777" w:rsidR="00E91D8D" w:rsidRDefault="00E91D8D" w:rsidP="00E91D8D">
      <w:r>
        <w:t>[R-6.15.6.2-005a] When the list of participants is determined and updated by the MCX Service system, the MCX Service shall provide notifications to the relevant participants and authorized users.</w:t>
      </w:r>
    </w:p>
    <w:p w14:paraId="0F58E059" w14:textId="77777777" w:rsidR="00E91D8D" w:rsidRPr="006D7CE7" w:rsidRDefault="00E91D8D" w:rsidP="00E91D8D">
      <w:r w:rsidRPr="006D7CE7">
        <w:lastRenderedPageBreak/>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5FA37CB0" w14:textId="77777777" w:rsidR="00E91D8D" w:rsidRDefault="00E91D8D" w:rsidP="00E91D8D">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1DF35B49" w14:textId="77777777" w:rsidR="00E91D8D" w:rsidRDefault="00E91D8D" w:rsidP="00E91D8D">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p w14:paraId="565B9979" w14:textId="3FB40343" w:rsidR="009759F4" w:rsidRDefault="009759F4" w:rsidP="009759F4">
      <w:pPr>
        <w:rPr>
          <w:ins w:id="67" w:author="Vassiliki Nikolopoulou" w:date="2023-11-02T00:30:00Z"/>
        </w:rPr>
      </w:pPr>
      <w:ins w:id="68" w:author="Vassiliki Nikolopoulou" w:date="2023-11-02T00:30:00Z">
        <w:r>
          <w:t>[R-</w:t>
        </w:r>
        <w:r w:rsidRPr="009D6DA6">
          <w:t>6.15.</w:t>
        </w:r>
        <w:r w:rsidR="005F52E3">
          <w:t>6</w:t>
        </w:r>
        <w:r w:rsidRPr="009D6DA6">
          <w:t>.2</w:t>
        </w:r>
        <w:r w:rsidRPr="006D7CE7">
          <w:t>-</w:t>
        </w:r>
        <w:r>
          <w:t>0</w:t>
        </w:r>
        <w:r w:rsidR="005F52E3">
          <w:t>09</w:t>
        </w:r>
        <w:r>
          <w:t xml:space="preserve">] The MCX Service shall provide a mechanism for an authorised user who is participant of </w:t>
        </w:r>
      </w:ins>
      <w:ins w:id="69" w:author="Vassiliki Nikolopoulou" w:date="2023-11-02T21:38:00Z">
        <w:r w:rsidR="00304DB7">
          <w:t xml:space="preserve">two </w:t>
        </w:r>
      </w:ins>
      <w:ins w:id="70" w:author="Vassiliki Nikolopoulou" w:date="2023-11-02T00:30:00Z">
        <w:r>
          <w:t xml:space="preserve">active </w:t>
        </w:r>
        <w:r w:rsidRPr="009D6DA6">
          <w:t xml:space="preserve">MCX Service Ad hoc Group </w:t>
        </w:r>
      </w:ins>
      <w:ins w:id="71" w:author="Vassiliki Nikolopoulou" w:date="2023-11-02T00:31:00Z">
        <w:r w:rsidR="00E27339">
          <w:t>Emergency Alerts</w:t>
        </w:r>
      </w:ins>
      <w:ins w:id="72" w:author="Vassiliki Nikolopoulou" w:date="2023-11-02T00:30:00Z">
        <w:r>
          <w:t xml:space="preserve"> of the same MCX type of service (e.g., MCPTT or MCData) and initiated using the same pre-defined criterion, to merge them into one </w:t>
        </w:r>
      </w:ins>
      <w:ins w:id="73" w:author="Vassiliki Nikolopoulou" w:date="2023-11-02T00:32:00Z">
        <w:r w:rsidR="00436EB4">
          <w:t xml:space="preserve">Ad hoc Group Emergency </w:t>
        </w:r>
        <w:r w:rsidR="003720C5">
          <w:t>Alert</w:t>
        </w:r>
      </w:ins>
      <w:ins w:id="74" w:author="Vassiliki Nikolopoulou" w:date="2023-11-02T00:30:00Z">
        <w:r>
          <w:t>.</w:t>
        </w:r>
      </w:ins>
    </w:p>
    <w:p w14:paraId="131B893B" w14:textId="096F7291" w:rsidR="009759F4" w:rsidRDefault="009759F4" w:rsidP="009759F4">
      <w:pPr>
        <w:rPr>
          <w:ins w:id="75" w:author="Vassiliki Nikolopoulou" w:date="2023-11-02T00:30:00Z"/>
        </w:rPr>
      </w:pPr>
      <w:ins w:id="76" w:author="Vassiliki Nikolopoulou" w:date="2023-11-02T00:30:00Z">
        <w:r w:rsidRPr="009D6DA6">
          <w:t>[R-6.15.</w:t>
        </w:r>
      </w:ins>
      <w:ins w:id="77" w:author="Vassiliki Nikolopoulou" w:date="2023-11-02T21:56:00Z">
        <w:r w:rsidR="00D630AE">
          <w:t>6</w:t>
        </w:r>
      </w:ins>
      <w:ins w:id="78" w:author="Vassiliki Nikolopoulou" w:date="2023-11-02T00:30:00Z">
        <w:r w:rsidRPr="009D6DA6">
          <w:t>.2-01</w:t>
        </w:r>
      </w:ins>
      <w:ins w:id="79" w:author="Vassiliki Nikolopoulou" w:date="2023-11-02T00:35:00Z">
        <w:r w:rsidR="00DF3861">
          <w:t>0</w:t>
        </w:r>
      </w:ins>
      <w:ins w:id="80" w:author="Vassiliki Nikolopoulou" w:date="2023-11-02T00:30:00Z">
        <w:r w:rsidRPr="009D6DA6">
          <w:t xml:space="preserve">] The MCX Service shall provide a mechanism </w:t>
        </w:r>
        <w:r>
          <w:t xml:space="preserve">to create a temporary </w:t>
        </w:r>
      </w:ins>
      <w:ins w:id="81" w:author="Vassiliki Nikolopoulou" w:date="2023-11-02T00:34:00Z">
        <w:r w:rsidR="002F330D">
          <w:t>group</w:t>
        </w:r>
      </w:ins>
      <w:ins w:id="82" w:author="Vassiliki Nikolopoulou" w:date="2023-11-02T00:30:00Z">
        <w:r>
          <w:t xml:space="preserve"> </w:t>
        </w:r>
      </w:ins>
      <w:ins w:id="83" w:author="Vassiliki Nikolopoulou" w:date="2023-11-02T00:33:00Z">
        <w:r w:rsidR="00A42B52">
          <w:t>for the</w:t>
        </w:r>
      </w:ins>
      <w:ins w:id="84" w:author="Vassiliki Nikolopoulou" w:date="2023-11-02T00:34:00Z">
        <w:r w:rsidR="002F330D">
          <w:t xml:space="preserve"> </w:t>
        </w:r>
        <w:r w:rsidR="00542563">
          <w:t xml:space="preserve">MCX Service Ad hoc Group Emergency Alert </w:t>
        </w:r>
      </w:ins>
      <w:ins w:id="85" w:author="Vassiliki Nikolopoulou" w:date="2023-11-02T00:30:00Z">
        <w:r>
          <w:t>which is the union of participants of the subsequent groups.</w:t>
        </w:r>
      </w:ins>
    </w:p>
    <w:p w14:paraId="226C60D8" w14:textId="44864BD4" w:rsidR="009759F4" w:rsidRDefault="009759F4" w:rsidP="009759F4">
      <w:pPr>
        <w:rPr>
          <w:ins w:id="86" w:author="Vassiliki Nikolopoulou" w:date="2023-11-02T00:30:00Z"/>
        </w:rPr>
      </w:pPr>
      <w:ins w:id="87" w:author="Vassiliki Nikolopoulou" w:date="2023-11-02T00:30:00Z">
        <w:r>
          <w:t>[R-</w:t>
        </w:r>
        <w:r w:rsidRPr="009D6DA6">
          <w:t>6.15.</w:t>
        </w:r>
      </w:ins>
      <w:ins w:id="88" w:author="Vassiliki Nikolopoulou" w:date="2023-11-02T21:56:00Z">
        <w:r w:rsidR="00D630AE">
          <w:t>6</w:t>
        </w:r>
      </w:ins>
      <w:ins w:id="89" w:author="Vassiliki Nikolopoulou" w:date="2023-11-02T00:30:00Z">
        <w:r w:rsidRPr="009D6DA6">
          <w:t>.2</w:t>
        </w:r>
        <w:r w:rsidRPr="006D7CE7">
          <w:t>-</w:t>
        </w:r>
        <w:r>
          <w:t>01</w:t>
        </w:r>
      </w:ins>
      <w:ins w:id="90" w:author="Vassiliki Nikolopoulou" w:date="2023-11-02T00:35:00Z">
        <w:r w:rsidR="00DF3861">
          <w:t>1</w:t>
        </w:r>
      </w:ins>
      <w:ins w:id="91" w:author="Vassiliki Nikolopoulou" w:date="2023-11-02T00:30:00Z">
        <w:r>
          <w:t xml:space="preserve">] Upon merging of MCX </w:t>
        </w:r>
        <w:r w:rsidRPr="009D6DA6">
          <w:t xml:space="preserve">Ad hoc Group </w:t>
        </w:r>
        <w:r>
          <w:t xml:space="preserve">Emergency </w:t>
        </w:r>
      </w:ins>
      <w:ins w:id="92" w:author="Vassiliki Nikolopoulou" w:date="2023-11-02T00:35:00Z">
        <w:r w:rsidR="00DF3861">
          <w:t>Alert</w:t>
        </w:r>
      </w:ins>
      <w:ins w:id="93" w:author="Vassiliki Nikolopoulou" w:date="2023-11-02T21:49:00Z">
        <w:r w:rsidR="004C7CA7">
          <w:t>s</w:t>
        </w:r>
      </w:ins>
      <w:ins w:id="94" w:author="Vassiliki Nikolopoulou" w:date="2023-11-02T00:30:00Z">
        <w:r>
          <w:t>, the MCX Service shall notify the relevant participants and authorised users.</w:t>
        </w:r>
      </w:ins>
    </w:p>
    <w:bookmarkEnd w:id="5"/>
    <w:bookmarkEnd w:id="6"/>
    <w:bookmarkEnd w:id="7"/>
    <w:bookmarkEnd w:id="8"/>
    <w:p w14:paraId="0C165E3D" w14:textId="6F42A783" w:rsidR="009A2E79" w:rsidRPr="0077198F" w:rsidRDefault="002660B0"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9A2E79" w:rsidRPr="0077198F">
        <w:rPr>
          <w:i/>
          <w:noProof/>
        </w:rPr>
        <w:t>change</w:t>
      </w:r>
      <w:r w:rsidR="00C362F3">
        <w:rPr>
          <w:i/>
          <w:noProof/>
        </w:rPr>
        <w:t>s</w:t>
      </w:r>
    </w:p>
    <w:p w14:paraId="012B0F66" w14:textId="77777777" w:rsidR="000B44D8" w:rsidRPr="006D7CE7" w:rsidRDefault="007A19E2" w:rsidP="000B44D8">
      <w:pPr>
        <w:pStyle w:val="Titre8"/>
      </w:pPr>
      <w:r>
        <w:rPr>
          <w:noProof/>
        </w:rPr>
        <w:t xml:space="preserve"> </w:t>
      </w:r>
      <w:bookmarkStart w:id="95" w:name="_Toc45388306"/>
      <w:bookmarkStart w:id="96" w:name="_Toc106282145"/>
      <w:r w:rsidR="000B44D8" w:rsidRPr="006D7CE7">
        <w:t>Annex A (normative):</w:t>
      </w:r>
      <w:r w:rsidR="000B44D8" w:rsidRPr="006D7CE7">
        <w:br/>
      </w:r>
      <w:proofErr w:type="spellStart"/>
      <w:r w:rsidR="000B44D8" w:rsidRPr="006D7CE7">
        <w:t>MCCoRe</w:t>
      </w:r>
      <w:proofErr w:type="spellEnd"/>
      <w:r w:rsidR="000B44D8" w:rsidRPr="006D7CE7">
        <w:t xml:space="preserve"> Requirements for MCPTT</w:t>
      </w:r>
      <w:bookmarkEnd w:id="95"/>
      <w:bookmarkEnd w:id="96"/>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3"/>
        <w:gridCol w:w="1448"/>
      </w:tblGrid>
      <w:tr w:rsidR="00710441" w:rsidRPr="006D7CE7" w14:paraId="7A7D517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lastRenderedPageBreak/>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lastRenderedPageBreak/>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lastRenderedPageBreak/>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3871C24E" w:rsidR="00710441" w:rsidRPr="006D7CE7" w:rsidRDefault="007D54AC" w:rsidP="00F079B8">
            <w:pPr>
              <w:spacing w:after="0"/>
              <w:rPr>
                <w:color w:val="000000"/>
              </w:rPr>
            </w:pPr>
            <w:r w:rsidRPr="006D7CE7">
              <w:rPr>
                <w:color w:val="000000"/>
              </w:rPr>
              <w:t xml:space="preserve"> R-6.4.7-002</w:t>
            </w:r>
            <w:r w:rsidR="007969FA">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F37F017" w:rsidR="00710441" w:rsidRPr="006D7CE7" w:rsidRDefault="00710441" w:rsidP="00F079B8">
            <w:pPr>
              <w:spacing w:after="0"/>
              <w:rPr>
                <w:color w:val="000000"/>
              </w:rPr>
            </w:pPr>
            <w:r w:rsidRPr="006D7CE7">
              <w:rPr>
                <w:color w:val="000000"/>
              </w:rPr>
              <w:t>R-6.4.7-00</w:t>
            </w:r>
            <w:r w:rsidR="007969FA">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173D68D7" w:rsidR="00710441" w:rsidRPr="006D7CE7" w:rsidRDefault="007B7812" w:rsidP="00F079B8">
            <w:pPr>
              <w:spacing w:after="0"/>
              <w:rPr>
                <w:color w:val="000000"/>
              </w:rPr>
            </w:pPr>
            <w:r w:rsidRPr="006D7CE7">
              <w:rPr>
                <w:color w:val="000000"/>
              </w:rPr>
              <w:t>R-6.4.7-00</w:t>
            </w:r>
            <w:r>
              <w:rPr>
                <w:color w:val="000000"/>
              </w:rPr>
              <w:t>4</w:t>
            </w:r>
            <w:r w:rsidR="00710441"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lastRenderedPageBreak/>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9CC74" w14:textId="27F5900B" w:rsidR="00710441" w:rsidRPr="006D7CE7" w:rsidRDefault="004D6E4A" w:rsidP="00F079B8">
            <w:pPr>
              <w:spacing w:after="0"/>
              <w:rPr>
                <w:color w:val="000000"/>
              </w:rPr>
            </w:pPr>
            <w:r w:rsidRPr="006D7CE7">
              <w:rPr>
                <w:color w:val="000000"/>
              </w:rPr>
              <w:t>R-6.7.2-00</w:t>
            </w:r>
            <w:r>
              <w:rPr>
                <w:color w:val="000000"/>
              </w:rPr>
              <w:t>6</w:t>
            </w:r>
            <w:r w:rsidR="00710441" w:rsidRPr="006D7CE7">
              <w:rPr>
                <w:color w:val="000000"/>
              </w:rPr>
              <w:t> </w:t>
            </w:r>
          </w:p>
        </w:tc>
      </w:tr>
      <w:tr w:rsidR="00710441" w:rsidRPr="006D7CE7" w14:paraId="7EFC645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lastRenderedPageBreak/>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0A4AED96"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3FBD50F2"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6C0D218C"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27837914"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69C62" w14:textId="22F488E5"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lastRenderedPageBreak/>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14EDDF49" w14:textId="22EEEF59" w:rsidR="00710441" w:rsidRPr="006D7CE7" w:rsidRDefault="00A32A6A" w:rsidP="00F079B8">
            <w:pPr>
              <w:spacing w:after="0"/>
              <w:rPr>
                <w:color w:val="000000"/>
              </w:rPr>
            </w:pPr>
            <w:ins w:id="97" w:author="Vassiliki Nikolopoulou" w:date="2023-11-02T22:05:00Z">
              <w:r w:rsidRPr="0052315C">
                <w:rPr>
                  <w:color w:val="000000"/>
                </w:rPr>
                <w:t>R-6.15.5.2-006</w:t>
              </w:r>
            </w:ins>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1CF49C8" w:rsidR="00710441" w:rsidRPr="006D7CE7" w:rsidRDefault="00710441" w:rsidP="00F079B8">
            <w:pPr>
              <w:spacing w:after="0"/>
              <w:rPr>
                <w:color w:val="000000"/>
              </w:rPr>
            </w:pPr>
            <w:r w:rsidRPr="0052315C">
              <w:rPr>
                <w:color w:val="000000"/>
              </w:rPr>
              <w:t>R-6.15.5.2-00</w:t>
            </w:r>
            <w:del w:id="98" w:author="Vassiliki Nikolopoulou" w:date="2023-11-02T22:06:00Z">
              <w:r w:rsidRPr="0052315C" w:rsidDel="00A32A6A">
                <w:rPr>
                  <w:color w:val="000000"/>
                </w:rPr>
                <w:delText>6</w:delText>
              </w:r>
            </w:del>
            <w:ins w:id="99" w:author="Vassiliki Nikolopoulou" w:date="2023-11-02T22:06:00Z">
              <w:r w:rsidR="00A32A6A">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0ED68DEA" w:rsidR="00710441" w:rsidRPr="006D7CE7" w:rsidRDefault="00710441" w:rsidP="00F079B8">
            <w:pPr>
              <w:spacing w:after="0"/>
              <w:rPr>
                <w:color w:val="000000"/>
              </w:rPr>
            </w:pPr>
            <w:r w:rsidRPr="0052315C">
              <w:rPr>
                <w:color w:val="000000"/>
              </w:rPr>
              <w:t>R-6.15.5.2-00</w:t>
            </w:r>
            <w:ins w:id="100" w:author="Vassiliki Nikolopoulou" w:date="2023-11-02T22:06:00Z">
              <w:r w:rsidR="00A32A6A">
                <w:rPr>
                  <w:color w:val="000000"/>
                </w:rPr>
                <w:t>8</w:t>
              </w:r>
            </w:ins>
            <w:del w:id="101" w:author="Vassiliki Nikolopoulou" w:date="2023-11-02T22:06:00Z">
              <w:r w:rsidRPr="0052315C" w:rsidDel="00A32A6A">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2DF357BB" w:rsidR="00710441" w:rsidRPr="006D7CE7" w:rsidRDefault="00710441" w:rsidP="00F079B8">
            <w:pPr>
              <w:spacing w:after="0"/>
              <w:rPr>
                <w:color w:val="000000"/>
              </w:rPr>
            </w:pPr>
            <w:r w:rsidRPr="0052315C">
              <w:rPr>
                <w:color w:val="000000"/>
              </w:rPr>
              <w:t>R-6.15.5.2-00</w:t>
            </w:r>
            <w:ins w:id="102" w:author="Vassiliki Nikolopoulou" w:date="2023-11-02T22:06:00Z">
              <w:r w:rsidR="00A32A6A">
                <w:rPr>
                  <w:color w:val="000000"/>
                </w:rPr>
                <w:t>9</w:t>
              </w:r>
            </w:ins>
            <w:del w:id="103" w:author="Vassiliki Nikolopoulou" w:date="2023-11-02T22:06:00Z">
              <w:r w:rsidRPr="0052315C" w:rsidDel="00A32A6A">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493D00D4" w:rsidR="00710441" w:rsidRPr="006D7CE7" w:rsidRDefault="00710441" w:rsidP="00F079B8">
            <w:pPr>
              <w:spacing w:after="0"/>
              <w:rPr>
                <w:color w:val="000000"/>
              </w:rPr>
            </w:pPr>
            <w:r w:rsidRPr="0052315C">
              <w:rPr>
                <w:color w:val="000000"/>
              </w:rPr>
              <w:t>R-6.15.5.2-0</w:t>
            </w:r>
            <w:ins w:id="104" w:author="Vassiliki Nikolopoulou" w:date="2023-11-02T22:07:00Z">
              <w:r w:rsidR="0044195E">
                <w:rPr>
                  <w:color w:val="000000"/>
                </w:rPr>
                <w:t>10</w:t>
              </w:r>
            </w:ins>
            <w:del w:id="105" w:author="Vassiliki Nikolopoulou" w:date="2023-11-02T22:07:00Z">
              <w:r w:rsidRPr="0052315C" w:rsidDel="0044195E">
                <w:rPr>
                  <w:color w:val="000000"/>
                </w:rPr>
                <w:delText>09</w:delText>
              </w:r>
            </w:del>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432B7AC" w:rsidR="00710441" w:rsidRPr="006D7CE7" w:rsidRDefault="00710441" w:rsidP="00F079B8">
            <w:pPr>
              <w:spacing w:after="0"/>
              <w:rPr>
                <w:color w:val="000000"/>
              </w:rPr>
            </w:pPr>
            <w:r w:rsidRPr="0052315C">
              <w:rPr>
                <w:color w:val="000000"/>
              </w:rPr>
              <w:t>R-6.15.5.2-01</w:t>
            </w:r>
            <w:ins w:id="106" w:author="Vassiliki Nikolopoulou" w:date="2023-11-02T22:07:00Z">
              <w:r w:rsidR="0002713E">
                <w:rPr>
                  <w:color w:val="000000"/>
                </w:rPr>
                <w:t>1</w:t>
              </w:r>
            </w:ins>
            <w:del w:id="107" w:author="Vassiliki Nikolopoulou" w:date="2023-11-02T22:07:00Z">
              <w:r w:rsidRPr="0052315C" w:rsidDel="0002713E">
                <w:rPr>
                  <w:color w:val="000000"/>
                </w:rPr>
                <w:delText>0</w:delText>
              </w:r>
            </w:del>
          </w:p>
        </w:tc>
        <w:tc>
          <w:tcPr>
            <w:tcW w:w="1560" w:type="dxa"/>
            <w:gridSpan w:val="2"/>
            <w:tcBorders>
              <w:top w:val="nil"/>
              <w:left w:val="nil"/>
              <w:bottom w:val="single" w:sz="4" w:space="0" w:color="auto"/>
              <w:right w:val="single" w:sz="4" w:space="0" w:color="auto"/>
            </w:tcBorders>
            <w:shd w:val="clear" w:color="auto" w:fill="auto"/>
            <w:vAlign w:val="center"/>
          </w:tcPr>
          <w:p w14:paraId="3C454F29" w14:textId="4259FCBD" w:rsidR="00710441" w:rsidRPr="006D7CE7" w:rsidRDefault="00710441" w:rsidP="00F079B8">
            <w:pPr>
              <w:spacing w:after="0"/>
              <w:rPr>
                <w:color w:val="000000"/>
              </w:rPr>
            </w:pPr>
            <w:r w:rsidRPr="0052315C">
              <w:rPr>
                <w:color w:val="000000"/>
              </w:rPr>
              <w:t>R-6.15.5.2-01</w:t>
            </w:r>
            <w:ins w:id="108" w:author="Vassiliki Nikolopoulou" w:date="2023-11-02T22:07:00Z">
              <w:r w:rsidR="0002713E">
                <w:rPr>
                  <w:color w:val="000000"/>
                </w:rPr>
                <w:t>2</w:t>
              </w:r>
            </w:ins>
            <w:del w:id="109" w:author="Vassiliki Nikolopoulou" w:date="2023-11-02T22:07:00Z">
              <w:r w:rsidRPr="0052315C" w:rsidDel="0002713E">
                <w:rPr>
                  <w:color w:val="000000"/>
                </w:rPr>
                <w:delText>1</w:delText>
              </w:r>
            </w:del>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4B67076E" w:rsidR="00710441" w:rsidRPr="006D7CE7" w:rsidRDefault="00710441" w:rsidP="00F079B8">
            <w:pPr>
              <w:spacing w:after="0"/>
              <w:rPr>
                <w:color w:val="000000"/>
              </w:rPr>
            </w:pPr>
            <w:r w:rsidRPr="0052315C">
              <w:rPr>
                <w:color w:val="000000"/>
              </w:rPr>
              <w:lastRenderedPageBreak/>
              <w:t>R-6.15.5.2-01</w:t>
            </w:r>
            <w:ins w:id="110" w:author="Vassiliki Nikolopoulou" w:date="2023-11-02T22:07:00Z">
              <w:r w:rsidR="0002713E">
                <w:rPr>
                  <w:color w:val="000000"/>
                </w:rPr>
                <w:t>3</w:t>
              </w:r>
            </w:ins>
            <w:del w:id="111" w:author="Vassiliki Nikolopoulou" w:date="2023-11-02T22:07:00Z">
              <w:r w:rsidRPr="0052315C" w:rsidDel="0002713E">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5668B485" w:rsidR="00710441" w:rsidRPr="006D7CE7" w:rsidRDefault="00710441" w:rsidP="00F079B8">
            <w:pPr>
              <w:spacing w:after="0"/>
              <w:rPr>
                <w:color w:val="000000"/>
              </w:rPr>
            </w:pPr>
            <w:r w:rsidRPr="0052315C">
              <w:rPr>
                <w:color w:val="000000"/>
              </w:rPr>
              <w:t>R-6.15.5.2-01</w:t>
            </w:r>
            <w:ins w:id="112" w:author="Vassiliki Nikolopoulou" w:date="2023-11-02T22:07:00Z">
              <w:r w:rsidR="0002713E">
                <w:rPr>
                  <w:color w:val="000000"/>
                </w:rPr>
                <w:t>4</w:t>
              </w:r>
            </w:ins>
            <w:del w:id="113" w:author="Vassiliki Nikolopoulou" w:date="2023-11-02T22:07:00Z">
              <w:r w:rsidRPr="0052315C" w:rsidDel="0002713E">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35491D0A" w:rsidR="00710441" w:rsidRPr="006D7CE7" w:rsidRDefault="00710441" w:rsidP="00F079B8">
            <w:pPr>
              <w:spacing w:after="0"/>
              <w:rPr>
                <w:color w:val="000000"/>
              </w:rPr>
            </w:pPr>
            <w:r w:rsidRPr="0052315C">
              <w:rPr>
                <w:color w:val="000000"/>
              </w:rPr>
              <w:t>R-6.15.5.2-01</w:t>
            </w:r>
            <w:ins w:id="114" w:author="Vassiliki Nikolopoulou" w:date="2023-11-02T22:07:00Z">
              <w:r w:rsidR="0002713E">
                <w:rPr>
                  <w:color w:val="000000"/>
                </w:rPr>
                <w:t>5</w:t>
              </w:r>
            </w:ins>
            <w:del w:id="115" w:author="Vassiliki Nikolopoulou" w:date="2023-11-02T22:07:00Z">
              <w:r w:rsidRPr="0052315C" w:rsidDel="0002713E">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311E4C8B" w:rsidR="00710441" w:rsidRPr="006D7CE7" w:rsidRDefault="00643159" w:rsidP="00F079B8">
            <w:pPr>
              <w:spacing w:after="0"/>
              <w:rPr>
                <w:color w:val="000000"/>
              </w:rPr>
            </w:pPr>
            <w:ins w:id="116" w:author="Vassiliki Nikolopoulou" w:date="2023-11-02T21:50:00Z">
              <w:r>
                <w:t>R-</w:t>
              </w:r>
              <w:r w:rsidRPr="009D6DA6">
                <w:t>6.15.</w:t>
              </w:r>
              <w:r>
                <w:t>5</w:t>
              </w:r>
              <w:r w:rsidRPr="009D6DA6">
                <w:t>.2</w:t>
              </w:r>
              <w:r w:rsidRPr="006D7CE7">
                <w:t>-</w:t>
              </w:r>
              <w:r>
                <w:t>01</w:t>
              </w:r>
            </w:ins>
            <w:ins w:id="117" w:author="Vassiliki Nikolopoulou" w:date="2023-11-02T22:07:00Z">
              <w:r w:rsidR="0002713E">
                <w:t>6</w:t>
              </w:r>
            </w:ins>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4FE3A67" w:rsidR="00710441" w:rsidRPr="006D7CE7" w:rsidRDefault="00643159" w:rsidP="00F079B8">
            <w:pPr>
              <w:spacing w:after="0"/>
              <w:rPr>
                <w:color w:val="000000"/>
              </w:rPr>
            </w:pPr>
            <w:ins w:id="118" w:author="Vassiliki Nikolopoulou" w:date="2023-11-02T21:50:00Z">
              <w:r>
                <w:t>R-</w:t>
              </w:r>
              <w:r w:rsidRPr="009D6DA6">
                <w:t>6.15.</w:t>
              </w:r>
              <w:r>
                <w:t>5</w:t>
              </w:r>
              <w:r w:rsidRPr="009D6DA6">
                <w:t>.2</w:t>
              </w:r>
              <w:r w:rsidRPr="006D7CE7">
                <w:t>-</w:t>
              </w:r>
              <w:r>
                <w:t>01</w:t>
              </w:r>
            </w:ins>
            <w:ins w:id="119" w:author="Vassiliki Nikolopoulou" w:date="2023-11-02T22:07:00Z">
              <w:r w:rsidR="0002713E">
                <w:t>7</w:t>
              </w:r>
            </w:ins>
          </w:p>
        </w:tc>
        <w:tc>
          <w:tcPr>
            <w:tcW w:w="1560" w:type="dxa"/>
            <w:gridSpan w:val="2"/>
            <w:tcBorders>
              <w:top w:val="nil"/>
              <w:left w:val="nil"/>
              <w:bottom w:val="single" w:sz="4" w:space="0" w:color="auto"/>
              <w:right w:val="single" w:sz="4" w:space="0" w:color="auto"/>
            </w:tcBorders>
            <w:shd w:val="clear" w:color="auto" w:fill="auto"/>
            <w:vAlign w:val="center"/>
          </w:tcPr>
          <w:p w14:paraId="7134B1B6" w14:textId="5A972E8C"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47092F54" w:rsidR="00710441" w:rsidRPr="006D7CE7" w:rsidRDefault="00521B45" w:rsidP="00F079B8">
            <w:pPr>
              <w:spacing w:after="0"/>
              <w:rPr>
                <w:b/>
                <w:bCs/>
                <w:color w:val="000000"/>
              </w:rPr>
            </w:pPr>
            <w:r w:rsidRPr="006D7CE7">
              <w:rPr>
                <w:color w:val="000000"/>
              </w:rPr>
              <w:t>R-6.15.</w:t>
            </w:r>
            <w:r>
              <w:rPr>
                <w:color w:val="000000"/>
              </w:rPr>
              <w:t>6.2</w:t>
            </w:r>
            <w:r w:rsidRPr="006D7CE7">
              <w:rPr>
                <w:color w:val="000000"/>
              </w:rPr>
              <w:t>-00</w:t>
            </w:r>
            <w:r>
              <w:rPr>
                <w:color w:val="000000"/>
              </w:rPr>
              <w:t>4a</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F594B38" w:rsidR="00710441" w:rsidRPr="006D7CE7" w:rsidRDefault="00777319"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6FA76115" w:rsidR="00710441" w:rsidRPr="006D7CE7" w:rsidRDefault="00A12836" w:rsidP="00F079B8">
            <w:pPr>
              <w:spacing w:after="0"/>
              <w:rPr>
                <w:b/>
                <w:bCs/>
                <w:color w:val="000000"/>
              </w:rPr>
            </w:pPr>
            <w:r w:rsidRPr="006D7CE7">
              <w:rPr>
                <w:color w:val="000000"/>
              </w:rPr>
              <w:t xml:space="preserve"> R-6.15.</w:t>
            </w:r>
            <w:r>
              <w:rPr>
                <w:color w:val="000000"/>
              </w:rPr>
              <w:t>6.2</w:t>
            </w:r>
            <w:r w:rsidRPr="006D7CE7">
              <w:rPr>
                <w:color w:val="000000"/>
              </w:rPr>
              <w:t>-00</w:t>
            </w:r>
            <w:r w:rsidR="003E337C">
              <w:rPr>
                <w:color w:val="000000"/>
              </w:rPr>
              <w:t>5a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344563F" w:rsidR="00710441" w:rsidRPr="006D7CE7" w:rsidRDefault="00A12836" w:rsidP="00F079B8">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sidR="003E337C">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6FAD6CDA"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r w:rsidR="003E337C">
              <w:rPr>
                <w:color w:val="000000"/>
              </w:rPr>
              <w:t>7</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5552693D" w:rsidR="00710441" w:rsidRPr="006D7CE7" w:rsidRDefault="003E337C" w:rsidP="00F079B8">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2AFD3236" w:rsidR="00710441" w:rsidRPr="006D7CE7" w:rsidRDefault="00BC63C0" w:rsidP="00F079B8">
            <w:pPr>
              <w:spacing w:after="0"/>
              <w:rPr>
                <w:b/>
                <w:bCs/>
                <w:color w:val="000000"/>
              </w:rPr>
            </w:pPr>
            <w:ins w:id="120" w:author="Vassiliki Nikolopoulou" w:date="2023-11-02T21:58:00Z">
              <w:r>
                <w:t>R-</w:t>
              </w:r>
              <w:r w:rsidRPr="009D6DA6">
                <w:t>6.15.</w:t>
              </w:r>
              <w:r>
                <w:t>6</w:t>
              </w:r>
              <w:r w:rsidRPr="009D6DA6">
                <w:t>.2</w:t>
              </w:r>
              <w:r w:rsidRPr="006D7CE7">
                <w:t>-</w:t>
              </w:r>
              <w:r>
                <w:t>009</w:t>
              </w:r>
            </w:ins>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4A7BE060" w:rsidR="00710441" w:rsidRPr="006D7CE7" w:rsidRDefault="00A72A42" w:rsidP="00F079B8">
            <w:pPr>
              <w:spacing w:after="0"/>
              <w:rPr>
                <w:b/>
                <w:bCs/>
                <w:color w:val="000000"/>
              </w:rPr>
            </w:pPr>
            <w:ins w:id="121" w:author="Vassiliki Nikolopoulou" w:date="2023-11-02T21:58:00Z">
              <w:r>
                <w:t>R-</w:t>
              </w:r>
              <w:r w:rsidRPr="009D6DA6">
                <w:t>6.15.</w:t>
              </w:r>
              <w:r>
                <w:t>6</w:t>
              </w:r>
              <w:r w:rsidRPr="009D6DA6">
                <w:t>.2</w:t>
              </w:r>
              <w:r w:rsidRPr="006D7CE7">
                <w:t>-</w:t>
              </w:r>
              <w:r>
                <w:t>010</w:t>
              </w:r>
            </w:ins>
          </w:p>
        </w:tc>
      </w:tr>
      <w:tr w:rsidR="00A72A42" w:rsidRPr="006D7CE7" w14:paraId="1E6ABF09" w14:textId="77777777" w:rsidTr="006E2BDB">
        <w:trPr>
          <w:trHeight w:val="300"/>
          <w:ins w:id="122" w:author="Vassiliki Nikolopoulou" w:date="2023-11-02T21:58:00Z"/>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E6E15" w14:textId="5FA0CA04" w:rsidR="00A72A42" w:rsidRPr="006D7CE7" w:rsidRDefault="00A72A42" w:rsidP="00F079B8">
            <w:pPr>
              <w:spacing w:after="0"/>
              <w:rPr>
                <w:ins w:id="123" w:author="Vassiliki Nikolopoulou" w:date="2023-11-02T21:58:00Z"/>
                <w:color w:val="000000"/>
              </w:rPr>
            </w:pPr>
            <w:ins w:id="124" w:author="Vassiliki Nikolopoulou" w:date="2023-11-02T21:58:00Z">
              <w:r>
                <w:t>R-</w:t>
              </w:r>
              <w:r w:rsidRPr="009D6DA6">
                <w:t>6.15.</w:t>
              </w:r>
              <w:r>
                <w:t>6</w:t>
              </w:r>
              <w:r w:rsidRPr="009D6DA6">
                <w:t>.2</w:t>
              </w:r>
              <w:r w:rsidRPr="006D7CE7">
                <w:t>-</w:t>
              </w:r>
              <w:r>
                <w:t>011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C2E5" w14:textId="77777777" w:rsidR="00A72A42" w:rsidRDefault="00A72A42" w:rsidP="00F079B8">
            <w:pPr>
              <w:spacing w:after="0"/>
              <w:rPr>
                <w:ins w:id="125" w:author="Vassiliki Nikolopoulou" w:date="2023-11-02T21:58: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858F" w14:textId="77777777" w:rsidR="00A72A42" w:rsidRPr="006D7CE7" w:rsidRDefault="00A72A42" w:rsidP="00F079B8">
            <w:pPr>
              <w:spacing w:after="0"/>
              <w:rPr>
                <w:ins w:id="126" w:author="Vassiliki Nikolopoulou" w:date="2023-11-02T21:58: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ABE5" w14:textId="77777777" w:rsidR="00A72A42" w:rsidRPr="006D7CE7" w:rsidRDefault="00A72A42" w:rsidP="00F079B8">
            <w:pPr>
              <w:spacing w:after="0"/>
              <w:rPr>
                <w:ins w:id="127" w:author="Vassiliki Nikolopoulou" w:date="2023-11-02T21:58:00Z"/>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4E3B" w14:textId="77777777" w:rsidR="00A72A42" w:rsidRDefault="00A72A42" w:rsidP="00F079B8">
            <w:pPr>
              <w:spacing w:after="0"/>
              <w:rPr>
                <w:ins w:id="128" w:author="Vassiliki Nikolopoulou" w:date="2023-11-02T21:58:00Z"/>
              </w:rPr>
            </w:pP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3F1EDF56" w14:textId="77777777" w:rsidR="00A72A42" w:rsidRPr="006D7CE7" w:rsidRDefault="00A72A42" w:rsidP="00F079B8">
            <w:pPr>
              <w:spacing w:after="0"/>
              <w:rPr>
                <w:ins w:id="129" w:author="Vassiliki Nikolopoulou" w:date="2023-11-02T21:58:00Z"/>
                <w:b/>
                <w:bCs/>
                <w:color w:val="000000"/>
              </w:rPr>
            </w:pPr>
          </w:p>
        </w:tc>
      </w:tr>
      <w:tr w:rsidR="00710441" w:rsidRPr="006D7CE7" w14:paraId="4D781B2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lastRenderedPageBreak/>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130" w:name="_Toc45388307"/>
      <w:bookmarkStart w:id="131" w:name="_Toc106282146"/>
      <w:r w:rsidRPr="006D7CE7">
        <w:t>Annex B (normative):</w:t>
      </w:r>
      <w:r w:rsidRPr="006D7CE7">
        <w:br/>
      </w:r>
      <w:proofErr w:type="spellStart"/>
      <w:r w:rsidRPr="006D7CE7">
        <w:t>MCCoRe</w:t>
      </w:r>
      <w:proofErr w:type="spellEnd"/>
      <w:r w:rsidRPr="006D7CE7">
        <w:t xml:space="preserve"> Requirements for </w:t>
      </w:r>
      <w:proofErr w:type="spellStart"/>
      <w:r w:rsidRPr="006D7CE7">
        <w:t>MCVideo</w:t>
      </w:r>
      <w:bookmarkEnd w:id="130"/>
      <w:bookmarkEnd w:id="131"/>
      <w:proofErr w:type="spellEnd"/>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lastRenderedPageBreak/>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lastRenderedPageBreak/>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lastRenderedPageBreak/>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6B35C95A" w:rsidR="007D0541" w:rsidRPr="006D7CE7" w:rsidRDefault="008C3E87" w:rsidP="00F079B8">
            <w:pPr>
              <w:spacing w:after="0"/>
              <w:rPr>
                <w:color w:val="000000"/>
              </w:rPr>
            </w:pPr>
            <w:r>
              <w:rPr>
                <w:color w:val="000000"/>
              </w:rPr>
              <w:t xml:space="preserve"> </w:t>
            </w:r>
            <w:r w:rsidRPr="006D7CE7">
              <w:rPr>
                <w:color w:val="000000"/>
              </w:rPr>
              <w:t>R-6.4.7-002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097A70AB" w:rsidR="007D0541" w:rsidRPr="006D7CE7" w:rsidRDefault="007D0541" w:rsidP="00F079B8">
            <w:pPr>
              <w:spacing w:after="0"/>
              <w:rPr>
                <w:color w:val="000000"/>
              </w:rPr>
            </w:pPr>
            <w:r w:rsidRPr="006D7CE7">
              <w:rPr>
                <w:color w:val="000000"/>
              </w:rPr>
              <w:t>R-6.4.7-00</w:t>
            </w:r>
            <w:r w:rsidR="008C3E87">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08B7ECCC" w:rsidR="007D0541" w:rsidRPr="006D7CE7" w:rsidRDefault="007D0541" w:rsidP="00F079B8">
            <w:pPr>
              <w:spacing w:after="0"/>
              <w:rPr>
                <w:color w:val="000000"/>
              </w:rPr>
            </w:pPr>
            <w:r w:rsidRPr="006D7CE7">
              <w:rPr>
                <w:color w:val="000000"/>
              </w:rPr>
              <w:t> </w:t>
            </w:r>
            <w:r w:rsidR="00A9087C" w:rsidRPr="006D7CE7">
              <w:rPr>
                <w:color w:val="000000"/>
              </w:rPr>
              <w:t>R-6.4.7-00</w:t>
            </w:r>
            <w:r w:rsidR="00A9087C">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lastRenderedPageBreak/>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3941040C" w:rsidR="007D0541" w:rsidRPr="006D7CE7" w:rsidRDefault="004968DC" w:rsidP="00F079B8">
            <w:pPr>
              <w:spacing w:after="0"/>
              <w:rPr>
                <w:color w:val="000000"/>
              </w:rPr>
            </w:pPr>
            <w:r w:rsidRPr="006D7CE7">
              <w:rPr>
                <w:color w:val="000000"/>
              </w:rPr>
              <w:t>R-6.10-001</w:t>
            </w:r>
            <w:r w:rsidR="007734E2">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0E45157B" w:rsidR="007D0541" w:rsidRPr="006D7CE7" w:rsidRDefault="007734E2" w:rsidP="00F079B8">
            <w:pPr>
              <w:spacing w:after="0"/>
              <w:rPr>
                <w:color w:val="000000"/>
              </w:rPr>
            </w:pPr>
            <w:r w:rsidRPr="006D7CE7">
              <w:rPr>
                <w:color w:val="000000"/>
              </w:rPr>
              <w:t>R-6.10-001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0B55D05A" w:rsidR="007D0541" w:rsidRPr="006D7CE7" w:rsidRDefault="007734E2"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65119931" w:rsidR="007D0541" w:rsidRPr="006D7CE7" w:rsidRDefault="00032C75" w:rsidP="00F079B8">
            <w:pPr>
              <w:spacing w:after="0"/>
              <w:rPr>
                <w:color w:val="000000"/>
              </w:rPr>
            </w:pPr>
            <w:r w:rsidRPr="006D7CE7">
              <w:rPr>
                <w:color w:val="000000"/>
              </w:rPr>
              <w:t>R-6.10-00</w:t>
            </w:r>
            <w:r>
              <w:rPr>
                <w:color w:val="000000"/>
              </w:rPr>
              <w:t>2</w:t>
            </w:r>
            <w:r w:rsidR="007D0541"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5E15AE2E" w:rsidR="007D0541" w:rsidRPr="006D7CE7" w:rsidRDefault="00032C75" w:rsidP="00F079B8">
            <w:pPr>
              <w:spacing w:after="0"/>
              <w:rPr>
                <w:color w:val="000000"/>
              </w:rPr>
            </w:pPr>
            <w:r w:rsidRPr="006D7CE7">
              <w:rPr>
                <w:color w:val="000000"/>
              </w:rPr>
              <w:t>R-6.10-00</w:t>
            </w:r>
            <w:r>
              <w:rPr>
                <w:color w:val="000000"/>
              </w:rPr>
              <w:t>3</w:t>
            </w:r>
            <w:r w:rsidR="007D0541" w:rsidRPr="006D7CE7">
              <w:rPr>
                <w:color w:val="000000"/>
              </w:rPr>
              <w:t> </w:t>
            </w:r>
          </w:p>
        </w:tc>
      </w:tr>
      <w:tr w:rsidR="00522CBD" w:rsidRPr="006D7CE7" w14:paraId="4CF8EE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AA04B" w14:textId="3F9CE32D" w:rsidR="00522CBD" w:rsidRPr="006D7CE7" w:rsidRDefault="00032C75" w:rsidP="00F079B8">
            <w:pPr>
              <w:spacing w:after="0"/>
              <w:rPr>
                <w:color w:val="000000"/>
              </w:rPr>
            </w:pPr>
            <w:r w:rsidRPr="006D7CE7">
              <w:rPr>
                <w:color w:val="000000"/>
              </w:rPr>
              <w:t>R-6.10-00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tcPr>
          <w:p w14:paraId="5D0428B3"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9A3180"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69A024"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315819" w14:textId="77777777" w:rsidR="00522CBD" w:rsidRPr="006D7CE7"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0D9AD0" w14:textId="77777777" w:rsidR="00522CBD" w:rsidRPr="006D7CE7" w:rsidRDefault="00522CBD" w:rsidP="00F079B8">
            <w:pPr>
              <w:spacing w:after="0"/>
              <w:rPr>
                <w:color w:val="000000"/>
              </w:rPr>
            </w:pP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lastRenderedPageBreak/>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4C431EB0" w:rsidR="007D0541" w:rsidRPr="006D7CE7" w:rsidRDefault="00B16D0D" w:rsidP="00F079B8">
            <w:pPr>
              <w:spacing w:after="0"/>
              <w:rPr>
                <w:color w:val="000000"/>
              </w:rPr>
            </w:pPr>
            <w:ins w:id="132" w:author="Vassiliki Nikolopoulou" w:date="2023-11-02T22:09:00Z">
              <w:r w:rsidRPr="0052315C">
                <w:rPr>
                  <w:color w:val="000000"/>
                </w:rPr>
                <w:t>R-6.15.5.2-006</w:t>
              </w:r>
            </w:ins>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1CB9EECC" w:rsidR="007D0541" w:rsidRPr="006D7CE7" w:rsidRDefault="007D0541" w:rsidP="00F079B8">
            <w:pPr>
              <w:spacing w:after="0"/>
              <w:rPr>
                <w:color w:val="000000"/>
              </w:rPr>
            </w:pPr>
            <w:r w:rsidRPr="0052315C">
              <w:rPr>
                <w:color w:val="000000"/>
              </w:rPr>
              <w:t>R-6.15.5.2-00</w:t>
            </w:r>
            <w:ins w:id="133" w:author="Vassiliki Nikolopoulou" w:date="2023-11-02T22:10:00Z">
              <w:r w:rsidR="00B16D0D">
                <w:rPr>
                  <w:color w:val="000000"/>
                </w:rPr>
                <w:t>7</w:t>
              </w:r>
            </w:ins>
            <w:del w:id="134" w:author="Vassiliki Nikolopoulou" w:date="2023-11-02T22:10:00Z">
              <w:r w:rsidRPr="0052315C" w:rsidDel="00B16D0D">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6A073C79" w:rsidR="007D0541" w:rsidRPr="006D7CE7" w:rsidRDefault="007D0541" w:rsidP="00F079B8">
            <w:pPr>
              <w:spacing w:after="0"/>
              <w:rPr>
                <w:color w:val="000000"/>
              </w:rPr>
            </w:pPr>
            <w:r w:rsidRPr="0052315C">
              <w:rPr>
                <w:color w:val="000000"/>
              </w:rPr>
              <w:t>R-6.15.5.2-00</w:t>
            </w:r>
            <w:ins w:id="135" w:author="Vassiliki Nikolopoulou" w:date="2023-11-02T22:10:00Z">
              <w:r w:rsidR="00B16D0D">
                <w:rPr>
                  <w:color w:val="000000"/>
                </w:rPr>
                <w:t>8</w:t>
              </w:r>
            </w:ins>
            <w:del w:id="136" w:author="Vassiliki Nikolopoulou" w:date="2023-11-02T22:10:00Z">
              <w:r w:rsidRPr="0052315C" w:rsidDel="00B16D0D">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3B0D1A6E" w:rsidR="007D0541" w:rsidRPr="006D7CE7" w:rsidRDefault="007D0541" w:rsidP="00F079B8">
            <w:pPr>
              <w:spacing w:after="0"/>
              <w:rPr>
                <w:color w:val="000000"/>
              </w:rPr>
            </w:pPr>
            <w:r w:rsidRPr="0052315C">
              <w:rPr>
                <w:color w:val="000000"/>
              </w:rPr>
              <w:t>R-6.15.5.2-00</w:t>
            </w:r>
            <w:ins w:id="137" w:author="Vassiliki Nikolopoulou" w:date="2023-11-02T22:10:00Z">
              <w:r w:rsidR="00B16D0D">
                <w:rPr>
                  <w:color w:val="000000"/>
                </w:rPr>
                <w:t>9</w:t>
              </w:r>
            </w:ins>
            <w:del w:id="138" w:author="Vassiliki Nikolopoulou" w:date="2023-11-02T22:10:00Z">
              <w:r w:rsidRPr="0052315C" w:rsidDel="00B16D0D">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5EB3B7EF" w:rsidR="007D0541" w:rsidRPr="006D7CE7" w:rsidRDefault="007D0541" w:rsidP="00F079B8">
            <w:pPr>
              <w:spacing w:after="0"/>
              <w:rPr>
                <w:color w:val="000000"/>
              </w:rPr>
            </w:pPr>
            <w:r w:rsidRPr="0052315C">
              <w:rPr>
                <w:color w:val="000000"/>
              </w:rPr>
              <w:t>R-6.15.5.2-0</w:t>
            </w:r>
            <w:ins w:id="139" w:author="Vassiliki Nikolopoulou" w:date="2023-11-02T22:10:00Z">
              <w:r w:rsidR="00B16D0D">
                <w:rPr>
                  <w:color w:val="000000"/>
                </w:rPr>
                <w:t>10</w:t>
              </w:r>
            </w:ins>
            <w:del w:id="140" w:author="Vassiliki Nikolopoulou" w:date="2023-11-02T22:10:00Z">
              <w:r w:rsidRPr="0052315C" w:rsidDel="00B16D0D">
                <w:rPr>
                  <w:color w:val="000000"/>
                </w:rPr>
                <w:delText>09</w:delText>
              </w:r>
            </w:del>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62D6A207" w:rsidR="007D0541" w:rsidRPr="006D7CE7" w:rsidRDefault="007D0541" w:rsidP="00F079B8">
            <w:pPr>
              <w:spacing w:after="0"/>
              <w:rPr>
                <w:color w:val="000000"/>
              </w:rPr>
            </w:pPr>
            <w:r w:rsidRPr="0052315C">
              <w:rPr>
                <w:color w:val="000000"/>
              </w:rPr>
              <w:t>R-6.15.5.2-01</w:t>
            </w:r>
            <w:ins w:id="141" w:author="Vassiliki Nikolopoulou" w:date="2023-11-02T22:10:00Z">
              <w:r w:rsidR="00B16D0D">
                <w:rPr>
                  <w:color w:val="000000"/>
                </w:rPr>
                <w:t>1</w:t>
              </w:r>
            </w:ins>
            <w:del w:id="142" w:author="Vassiliki Nikolopoulou" w:date="2023-11-02T22:10:00Z">
              <w:r w:rsidRPr="0052315C" w:rsidDel="00B16D0D">
                <w:rPr>
                  <w:color w:val="000000"/>
                </w:rPr>
                <w:delText>0</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545C3CD5" w:rsidR="007D0541" w:rsidRPr="006D7CE7" w:rsidRDefault="007D0541" w:rsidP="00F079B8">
            <w:pPr>
              <w:spacing w:after="0"/>
              <w:rPr>
                <w:color w:val="000000"/>
              </w:rPr>
            </w:pPr>
            <w:r w:rsidRPr="0052315C">
              <w:rPr>
                <w:color w:val="000000"/>
              </w:rPr>
              <w:t>R-6.15.5.2-01</w:t>
            </w:r>
            <w:ins w:id="143" w:author="Vassiliki Nikolopoulou" w:date="2023-11-02T22:10:00Z">
              <w:r w:rsidR="00B16D0D">
                <w:rPr>
                  <w:color w:val="000000"/>
                </w:rPr>
                <w:t>2</w:t>
              </w:r>
            </w:ins>
            <w:del w:id="144" w:author="Vassiliki Nikolopoulou" w:date="2023-11-02T22:10:00Z">
              <w:r w:rsidRPr="0052315C" w:rsidDel="00B16D0D">
                <w:rPr>
                  <w:color w:val="000000"/>
                </w:rPr>
                <w:delText>1</w:delText>
              </w:r>
            </w:del>
          </w:p>
        </w:tc>
      </w:tr>
      <w:tr w:rsidR="00747D04"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6633338C" w:rsidR="00747D04" w:rsidRPr="006D7CE7" w:rsidRDefault="00747D04" w:rsidP="00747D04">
            <w:pPr>
              <w:spacing w:after="0"/>
              <w:rPr>
                <w:color w:val="000000"/>
              </w:rPr>
            </w:pPr>
            <w:r w:rsidRPr="0052315C">
              <w:rPr>
                <w:color w:val="000000"/>
              </w:rPr>
              <w:t>R-6.15.5.2-01</w:t>
            </w:r>
            <w:ins w:id="145" w:author="Vassiliki Nikolopoulou" w:date="2023-11-02T22:10:00Z">
              <w:r w:rsidR="00B16D0D">
                <w:rPr>
                  <w:color w:val="000000"/>
                </w:rPr>
                <w:t>3</w:t>
              </w:r>
            </w:ins>
            <w:del w:id="146" w:author="Vassiliki Nikolopoulou" w:date="2023-11-02T22:10:00Z">
              <w:r w:rsidRPr="0052315C" w:rsidDel="00B16D0D">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4C374017" w:rsidR="00747D04" w:rsidRPr="006D7CE7" w:rsidRDefault="00747D04" w:rsidP="00747D04">
            <w:pPr>
              <w:spacing w:after="0"/>
              <w:rPr>
                <w:color w:val="000000"/>
              </w:rPr>
            </w:pPr>
            <w:r w:rsidRPr="0052315C">
              <w:rPr>
                <w:color w:val="000000"/>
              </w:rPr>
              <w:t>R-6.15.5.2-01</w:t>
            </w:r>
            <w:ins w:id="147" w:author="Vassiliki Nikolopoulou" w:date="2023-11-02T22:10:00Z">
              <w:r w:rsidR="00B16D0D">
                <w:rPr>
                  <w:color w:val="000000"/>
                </w:rPr>
                <w:t>4</w:t>
              </w:r>
            </w:ins>
            <w:del w:id="148" w:author="Vassiliki Nikolopoulou" w:date="2023-11-02T22:10:00Z">
              <w:r w:rsidRPr="0052315C" w:rsidDel="00B16D0D">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082B2BC2" w:rsidR="00747D04" w:rsidRPr="006D7CE7" w:rsidRDefault="00747D04" w:rsidP="00747D04">
            <w:pPr>
              <w:spacing w:after="0"/>
              <w:rPr>
                <w:color w:val="000000"/>
              </w:rPr>
            </w:pPr>
            <w:r w:rsidRPr="0052315C">
              <w:rPr>
                <w:color w:val="000000"/>
              </w:rPr>
              <w:t>R-6.15.5.2-01</w:t>
            </w:r>
            <w:ins w:id="149" w:author="Vassiliki Nikolopoulou" w:date="2023-11-02T22:10:00Z">
              <w:r w:rsidR="00B16D0D">
                <w:rPr>
                  <w:color w:val="000000"/>
                </w:rPr>
                <w:t>5</w:t>
              </w:r>
            </w:ins>
            <w:del w:id="150" w:author="Vassiliki Nikolopoulou" w:date="2023-11-02T22:10:00Z">
              <w:r w:rsidRPr="0052315C" w:rsidDel="00B16D0D">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34FE7082" w:rsidR="00747D04" w:rsidRPr="006D7CE7" w:rsidRDefault="00747D04" w:rsidP="00747D04">
            <w:pPr>
              <w:spacing w:after="0"/>
              <w:rPr>
                <w:color w:val="000000"/>
              </w:rPr>
            </w:pPr>
            <w:ins w:id="151" w:author="Vassiliki Nikolopoulou" w:date="2023-11-02T21:52:00Z">
              <w:r>
                <w:t>R-</w:t>
              </w:r>
              <w:r w:rsidRPr="009D6DA6">
                <w:t>6.15.</w:t>
              </w:r>
              <w:r>
                <w:t>5</w:t>
              </w:r>
              <w:r w:rsidRPr="009D6DA6">
                <w:t>.2</w:t>
              </w:r>
              <w:r w:rsidRPr="006D7CE7">
                <w:t>-</w:t>
              </w:r>
              <w:r>
                <w:t>01</w:t>
              </w:r>
            </w:ins>
            <w:ins w:id="152" w:author="Vassiliki Nikolopoulou" w:date="2023-11-02T22:10:00Z">
              <w:r w:rsidR="002C59E6">
                <w:t>6</w:t>
              </w:r>
            </w:ins>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1359A9A2" w:rsidR="00747D04" w:rsidRPr="006D7CE7" w:rsidRDefault="00747D04" w:rsidP="00747D04">
            <w:pPr>
              <w:spacing w:after="0"/>
              <w:rPr>
                <w:color w:val="000000"/>
              </w:rPr>
            </w:pPr>
            <w:ins w:id="153" w:author="Vassiliki Nikolopoulou" w:date="2023-11-02T21:52:00Z">
              <w:r>
                <w:t>R-</w:t>
              </w:r>
              <w:r w:rsidRPr="009D6DA6">
                <w:t>6.15.</w:t>
              </w:r>
              <w:r>
                <w:t>5</w:t>
              </w:r>
              <w:r w:rsidRPr="009D6DA6">
                <w:t>.2</w:t>
              </w:r>
              <w:r w:rsidRPr="006D7CE7">
                <w:t>-</w:t>
              </w:r>
              <w:r>
                <w:t>01</w:t>
              </w:r>
            </w:ins>
            <w:ins w:id="154" w:author="Vassiliki Nikolopoulou" w:date="2023-11-02T22:10:00Z">
              <w:r w:rsidR="002C59E6">
                <w:t>7</w:t>
              </w:r>
            </w:ins>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2AA4FD42" w:rsidR="00747D04" w:rsidRPr="006D7CE7" w:rsidRDefault="00747D04" w:rsidP="00747D04">
            <w:pPr>
              <w:spacing w:after="0"/>
              <w:rPr>
                <w:color w:val="000000"/>
              </w:rPr>
            </w:pPr>
          </w:p>
        </w:tc>
      </w:tr>
      <w:tr w:rsidR="00747D04"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47D04" w:rsidRPr="006D7CE7" w:rsidRDefault="00747D04" w:rsidP="00747D04">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47D04"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47D04" w:rsidRPr="006D7CE7" w:rsidRDefault="00747D04" w:rsidP="00747D0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47D04" w:rsidRPr="006D7CE7" w:rsidRDefault="00747D04" w:rsidP="00747D0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47D04" w:rsidRPr="006D7CE7" w:rsidRDefault="00747D04" w:rsidP="00747D0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47D04" w:rsidRPr="006D7CE7" w:rsidRDefault="00747D04" w:rsidP="00747D0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47D04" w:rsidRPr="006D7CE7" w:rsidRDefault="00747D04" w:rsidP="00747D04">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47D04" w:rsidRPr="006D7CE7" w:rsidRDefault="00747D04" w:rsidP="00747D04">
            <w:pPr>
              <w:spacing w:after="0"/>
              <w:rPr>
                <w:color w:val="000000"/>
              </w:rPr>
            </w:pPr>
          </w:p>
        </w:tc>
      </w:tr>
      <w:tr w:rsidR="00747D04"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47D04" w:rsidRPr="006D7CE7" w:rsidRDefault="00747D04" w:rsidP="00747D04">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47D04"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47D04" w:rsidRPr="006D7CE7" w:rsidRDefault="00747D04" w:rsidP="00747D04">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47D04" w:rsidRPr="006D7CE7" w:rsidRDefault="00747D04" w:rsidP="00747D0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47D04" w:rsidRPr="006D7CE7" w:rsidRDefault="00747D04" w:rsidP="00747D0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47D04" w:rsidRPr="006D7CE7" w:rsidRDefault="00747D04" w:rsidP="00747D0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47D04" w:rsidRPr="006D7CE7" w:rsidRDefault="00747D04" w:rsidP="00747D0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47D04" w:rsidRPr="006D7CE7" w:rsidRDefault="00747D04" w:rsidP="00747D04">
            <w:pPr>
              <w:spacing w:after="0"/>
              <w:rPr>
                <w:color w:val="000000"/>
              </w:rPr>
            </w:pPr>
          </w:p>
        </w:tc>
      </w:tr>
      <w:tr w:rsidR="00747D04"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47D04" w:rsidRPr="006D7CE7" w:rsidRDefault="00747D04" w:rsidP="00747D04">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47D04"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47D04" w:rsidRPr="006D7CE7" w:rsidRDefault="00747D04" w:rsidP="00747D04">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47D04" w:rsidRPr="006D7CE7" w:rsidRDefault="00747D04" w:rsidP="00747D0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47D04" w:rsidRPr="006D7CE7" w:rsidRDefault="00747D04" w:rsidP="00747D0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47D04" w:rsidRPr="006D7CE7" w:rsidRDefault="00747D04" w:rsidP="00747D0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47D04" w:rsidRPr="006D7CE7" w:rsidRDefault="00747D04" w:rsidP="00747D04">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47D04" w:rsidRPr="006D7CE7" w:rsidRDefault="00747D04" w:rsidP="00747D04">
            <w:pPr>
              <w:spacing w:after="0"/>
              <w:rPr>
                <w:color w:val="000000"/>
              </w:rPr>
            </w:pPr>
          </w:p>
        </w:tc>
      </w:tr>
      <w:tr w:rsidR="00747D04"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47D04" w:rsidRPr="006D7CE7" w:rsidRDefault="00747D04" w:rsidP="00747D04">
            <w:pPr>
              <w:spacing w:after="0"/>
              <w:rPr>
                <w:b/>
                <w:bCs/>
                <w:color w:val="000000"/>
              </w:rPr>
            </w:pPr>
            <w:r w:rsidRPr="006D7CE7">
              <w:rPr>
                <w:b/>
                <w:bCs/>
                <w:color w:val="000000"/>
              </w:rPr>
              <w:lastRenderedPageBreak/>
              <w:t>6.15.</w:t>
            </w:r>
            <w:r>
              <w:rPr>
                <w:b/>
                <w:bCs/>
                <w:color w:val="000000"/>
              </w:rPr>
              <w:t>6</w:t>
            </w:r>
            <w:r w:rsidRPr="006D7CE7">
              <w:rPr>
                <w:b/>
                <w:bCs/>
                <w:color w:val="000000"/>
              </w:rPr>
              <w:t>.1 Overview</w:t>
            </w:r>
          </w:p>
        </w:tc>
      </w:tr>
      <w:tr w:rsidR="00747D04"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47D04" w:rsidRPr="00263FE6" w:rsidRDefault="00747D04" w:rsidP="00747D04">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47D04" w:rsidRPr="006D7CE7" w:rsidRDefault="00747D04" w:rsidP="00747D0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47D04" w:rsidRPr="006D7CE7" w:rsidRDefault="00747D04" w:rsidP="00747D0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47D04" w:rsidRPr="006D7CE7" w:rsidRDefault="00747D04" w:rsidP="00747D0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47D04" w:rsidRPr="006D7CE7" w:rsidRDefault="00747D04" w:rsidP="00747D04">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47D04" w:rsidRPr="006D7CE7" w:rsidRDefault="00747D04" w:rsidP="00747D04">
            <w:pPr>
              <w:spacing w:after="0"/>
              <w:rPr>
                <w:b/>
                <w:bCs/>
                <w:color w:val="000000"/>
              </w:rPr>
            </w:pPr>
          </w:p>
        </w:tc>
      </w:tr>
      <w:tr w:rsidR="00747D04"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47D04" w:rsidRPr="006D7CE7" w:rsidRDefault="00747D04" w:rsidP="00747D04">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D94102"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2CBEDFE6" w:rsidR="00D94102" w:rsidRPr="006D7CE7" w:rsidRDefault="00D94102" w:rsidP="00D94102">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31A05897" w:rsidR="00D94102" w:rsidRPr="006D7CE7" w:rsidRDefault="00D94102" w:rsidP="00D94102">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6F73711E" w:rsidR="00D94102" w:rsidRPr="006D7CE7" w:rsidRDefault="00D94102" w:rsidP="00D94102">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3AC78B0D" w:rsidR="00D94102" w:rsidRPr="006D7CE7" w:rsidRDefault="00D94102" w:rsidP="00D94102">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142E5501" w:rsidR="00D94102" w:rsidRPr="006D7CE7" w:rsidRDefault="00D94102" w:rsidP="00D94102">
            <w:pPr>
              <w:spacing w:after="0"/>
              <w:rPr>
                <w:b/>
                <w:bCs/>
                <w:color w:val="000000"/>
              </w:rPr>
            </w:pPr>
            <w:r w:rsidRPr="002D5967">
              <w:rPr>
                <w:color w:val="000000"/>
              </w:rPr>
              <w:t xml:space="preserve"> R-6.15.6.2-004a</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507FD4B0" w:rsidR="00D94102" w:rsidRPr="006D7CE7" w:rsidRDefault="00D94102" w:rsidP="00D94102">
            <w:pPr>
              <w:spacing w:after="0"/>
              <w:rPr>
                <w:b/>
                <w:bCs/>
                <w:color w:val="000000"/>
              </w:rPr>
            </w:pPr>
            <w:r w:rsidRPr="002D5967">
              <w:rPr>
                <w:color w:val="000000"/>
              </w:rPr>
              <w:t xml:space="preserve"> R-6.15.6.2-005</w:t>
            </w:r>
          </w:p>
        </w:tc>
      </w:tr>
      <w:tr w:rsidR="00022B9C"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530F4F29" w:rsidR="00022B9C" w:rsidRPr="006D7CE7" w:rsidRDefault="00022B9C" w:rsidP="00022B9C">
            <w:pPr>
              <w:spacing w:after="0"/>
              <w:rPr>
                <w:color w:val="000000"/>
              </w:rPr>
            </w:pPr>
            <w:r w:rsidRPr="002D5967">
              <w:rPr>
                <w:color w:val="000000"/>
              </w:rPr>
              <w:t>6.15.6.2-005a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0D5CAEF7" w:rsidR="00022B9C" w:rsidRPr="008B1158" w:rsidRDefault="00022B9C" w:rsidP="00022B9C">
            <w:pPr>
              <w:spacing w:after="0"/>
              <w:rPr>
                <w:color w:val="000000"/>
              </w:rPr>
            </w:pPr>
            <w:r w:rsidRPr="005736EA">
              <w:rPr>
                <w:color w:val="000000"/>
              </w:rPr>
              <w:t>-6.15.6.2-00</w:t>
            </w:r>
            <w:r w:rsidRPr="002D5967">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37B0EFC1" w:rsidR="00022B9C" w:rsidRPr="008B1158" w:rsidRDefault="00022B9C" w:rsidP="00022B9C">
            <w:pPr>
              <w:spacing w:after="0"/>
              <w:rPr>
                <w:color w:val="000000"/>
              </w:rPr>
            </w:pPr>
            <w:r w:rsidRPr="005736EA">
              <w:rPr>
                <w:color w:val="000000"/>
              </w:rPr>
              <w:t>R-6.15.6.2-00</w:t>
            </w:r>
            <w:r w:rsidRPr="002D5967">
              <w:rPr>
                <w:color w:val="000000"/>
              </w:rPr>
              <w:t>7</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19EA9788" w:rsidR="00022B9C" w:rsidRPr="008B1158" w:rsidRDefault="00022B9C" w:rsidP="00022B9C">
            <w:pPr>
              <w:spacing w:after="0"/>
              <w:rPr>
                <w:color w:val="000000"/>
              </w:rPr>
            </w:pPr>
            <w:r w:rsidRPr="002D5967">
              <w:rPr>
                <w:color w:val="000000"/>
              </w:rPr>
              <w:t>R-6.15.6.2-008</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2BEEC329" w:rsidR="00022B9C" w:rsidRPr="008B1158" w:rsidRDefault="00022B9C" w:rsidP="00022B9C">
            <w:pPr>
              <w:spacing w:after="0"/>
              <w:rPr>
                <w:color w:val="000000"/>
              </w:rPr>
            </w:pPr>
            <w:ins w:id="155" w:author="Vassiliki Nikolopoulou" w:date="2023-11-03T18:25:00Z">
              <w:r w:rsidRPr="002D5967">
                <w:rPr>
                  <w:color w:val="000000"/>
                </w:rPr>
                <w:t>R-6.15.6.2-00</w:t>
              </w:r>
              <w:r>
                <w:rPr>
                  <w:color w:val="000000"/>
                </w:rPr>
                <w:t>9</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2198FE61" w:rsidR="00022B9C" w:rsidRPr="008B1158" w:rsidRDefault="00022B9C" w:rsidP="00022B9C">
            <w:pPr>
              <w:spacing w:after="0"/>
              <w:rPr>
                <w:color w:val="000000"/>
              </w:rPr>
            </w:pPr>
            <w:ins w:id="156" w:author="Vassiliki Nikolopoulou" w:date="2023-11-03T18:25:00Z">
              <w:r w:rsidRPr="002D5967">
                <w:rPr>
                  <w:color w:val="000000"/>
                </w:rPr>
                <w:t>R-6.15.6.2-0</w:t>
              </w:r>
              <w:r>
                <w:rPr>
                  <w:color w:val="000000"/>
                </w:rPr>
                <w:t>10</w:t>
              </w:r>
            </w:ins>
          </w:p>
        </w:tc>
      </w:tr>
      <w:tr w:rsidR="00022B9C" w:rsidRPr="008B1158" w14:paraId="5810CAF3" w14:textId="77777777" w:rsidTr="007B3659">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tcPr>
          <w:p w14:paraId="7E47A5E2" w14:textId="75863464" w:rsidR="00022B9C" w:rsidRPr="008B1158" w:rsidRDefault="00022B9C" w:rsidP="00022B9C">
            <w:pPr>
              <w:spacing w:after="0"/>
              <w:rPr>
                <w:color w:val="000000"/>
              </w:rPr>
            </w:pPr>
            <w:ins w:id="157" w:author="Vassiliki Nikolopoulou" w:date="2023-11-03T18:25:00Z">
              <w:r w:rsidRPr="002D5967">
                <w:rPr>
                  <w:color w:val="000000"/>
                </w:rPr>
                <w:t>R-6.15.6.2-0</w:t>
              </w:r>
              <w:r>
                <w:rPr>
                  <w:color w:val="000000"/>
                </w:rPr>
                <w:t>11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3D2AE" w14:textId="03F2A0B9" w:rsidR="00022B9C" w:rsidRPr="008B1158" w:rsidRDefault="00022B9C" w:rsidP="00022B9C">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6A60F31" w14:textId="77777777" w:rsidR="00022B9C" w:rsidRPr="008B1158" w:rsidRDefault="00022B9C" w:rsidP="00022B9C">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BA18431" w14:textId="77777777" w:rsidR="00022B9C" w:rsidRPr="008B1158" w:rsidRDefault="00022B9C" w:rsidP="00022B9C">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E59513F" w14:textId="77777777" w:rsidR="00022B9C" w:rsidRPr="008B1158" w:rsidRDefault="00022B9C" w:rsidP="00022B9C">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38ECB0F" w14:textId="77777777" w:rsidR="00022B9C" w:rsidRPr="008B1158" w:rsidRDefault="00022B9C" w:rsidP="00022B9C">
            <w:pPr>
              <w:spacing w:after="0"/>
              <w:rPr>
                <w:color w:val="000000"/>
              </w:rPr>
            </w:pPr>
          </w:p>
        </w:tc>
      </w:tr>
      <w:tr w:rsidR="00022B9C"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022B9C" w:rsidRPr="006D7CE7" w:rsidRDefault="00022B9C" w:rsidP="00022B9C">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022B9C"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022B9C" w:rsidRPr="006D7CE7" w:rsidRDefault="00022B9C" w:rsidP="00022B9C">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022B9C" w:rsidRPr="006D7CE7" w:rsidRDefault="00022B9C" w:rsidP="00022B9C">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022B9C" w:rsidRPr="006D7CE7" w:rsidRDefault="00022B9C" w:rsidP="00022B9C">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022B9C" w:rsidRPr="006D7CE7" w:rsidRDefault="00022B9C" w:rsidP="00022B9C">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022B9C" w:rsidRPr="006D7CE7" w:rsidRDefault="00022B9C" w:rsidP="00022B9C">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022B9C" w:rsidRPr="006D7CE7" w:rsidRDefault="00022B9C" w:rsidP="00022B9C">
            <w:pPr>
              <w:spacing w:after="0"/>
              <w:rPr>
                <w:b/>
                <w:bCs/>
                <w:color w:val="000000"/>
              </w:rPr>
            </w:pPr>
          </w:p>
        </w:tc>
      </w:tr>
      <w:tr w:rsidR="00022B9C"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022B9C" w:rsidRPr="006D7CE7" w:rsidRDefault="00022B9C" w:rsidP="00022B9C">
            <w:pPr>
              <w:spacing w:after="0"/>
              <w:rPr>
                <w:b/>
                <w:bCs/>
                <w:color w:val="000000"/>
              </w:rPr>
            </w:pPr>
            <w:r w:rsidRPr="006D7CE7">
              <w:rPr>
                <w:b/>
                <w:bCs/>
                <w:color w:val="000000"/>
              </w:rPr>
              <w:t>6.16 Interaction with telephony services</w:t>
            </w:r>
          </w:p>
        </w:tc>
      </w:tr>
      <w:tr w:rsidR="00022B9C"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022B9C" w:rsidRPr="006D7CE7" w:rsidRDefault="00022B9C" w:rsidP="00022B9C">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022B9C" w:rsidRPr="006D7CE7" w:rsidRDefault="00022B9C" w:rsidP="00022B9C">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022B9C" w:rsidRPr="006D7CE7" w:rsidRDefault="00022B9C" w:rsidP="00022B9C">
            <w:pPr>
              <w:spacing w:after="0"/>
              <w:rPr>
                <w:color w:val="000000"/>
              </w:rPr>
            </w:pPr>
            <w:r w:rsidRPr="006D7CE7">
              <w:rPr>
                <w:color w:val="000000"/>
              </w:rPr>
              <w:t> </w:t>
            </w:r>
          </w:p>
        </w:tc>
      </w:tr>
      <w:tr w:rsidR="00022B9C"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022B9C" w:rsidRPr="006D7CE7" w:rsidRDefault="00022B9C" w:rsidP="00022B9C">
            <w:pPr>
              <w:spacing w:after="0"/>
              <w:rPr>
                <w:b/>
                <w:bCs/>
                <w:color w:val="000000"/>
              </w:rPr>
            </w:pPr>
            <w:r w:rsidRPr="006D7CE7">
              <w:rPr>
                <w:b/>
                <w:bCs/>
                <w:color w:val="000000"/>
              </w:rPr>
              <w:t>6.17 Interworking</w:t>
            </w:r>
          </w:p>
        </w:tc>
      </w:tr>
      <w:tr w:rsidR="00022B9C"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022B9C" w:rsidRPr="006D7CE7" w:rsidRDefault="00022B9C" w:rsidP="00022B9C">
            <w:pPr>
              <w:spacing w:after="0"/>
              <w:rPr>
                <w:color w:val="000000"/>
              </w:rPr>
            </w:pPr>
            <w:r w:rsidRPr="006D7CE7">
              <w:rPr>
                <w:color w:val="000000"/>
              </w:rPr>
              <w:t> </w:t>
            </w:r>
          </w:p>
        </w:tc>
      </w:tr>
      <w:tr w:rsidR="00022B9C"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022B9C" w:rsidRPr="006D7CE7" w:rsidRDefault="00022B9C" w:rsidP="00022B9C">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022B9C"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022B9C" w:rsidRPr="006D7CE7" w:rsidRDefault="00022B9C" w:rsidP="00022B9C">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022B9C" w:rsidRPr="006D7CE7" w:rsidRDefault="00022B9C" w:rsidP="00022B9C">
            <w:pPr>
              <w:spacing w:after="0"/>
              <w:rPr>
                <w:color w:val="000000"/>
              </w:rPr>
            </w:pPr>
            <w:r w:rsidRPr="006D7CE7">
              <w:rPr>
                <w:color w:val="000000"/>
              </w:rPr>
              <w:t> </w:t>
            </w:r>
          </w:p>
        </w:tc>
      </w:tr>
      <w:tr w:rsidR="00022B9C"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022B9C" w:rsidRPr="006D7CE7" w:rsidRDefault="00022B9C" w:rsidP="00022B9C">
            <w:pPr>
              <w:spacing w:after="0"/>
              <w:rPr>
                <w:b/>
                <w:bCs/>
                <w:color w:val="000000"/>
              </w:rPr>
            </w:pPr>
            <w:r w:rsidRPr="006D7CE7">
              <w:rPr>
                <w:b/>
                <w:bCs/>
                <w:color w:val="000000"/>
              </w:rPr>
              <w:t>6.17.2 Interworking between MCX Service systems</w:t>
            </w:r>
          </w:p>
        </w:tc>
      </w:tr>
      <w:tr w:rsidR="00022B9C"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022B9C" w:rsidRPr="006D7CE7" w:rsidRDefault="00022B9C" w:rsidP="00022B9C">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022B9C" w:rsidRPr="006D7CE7" w:rsidRDefault="00022B9C" w:rsidP="00022B9C">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022B9C" w:rsidRPr="006D7CE7" w:rsidRDefault="00022B9C" w:rsidP="00022B9C">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022B9C" w:rsidRPr="006D7CE7" w:rsidRDefault="00022B9C" w:rsidP="00022B9C">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022B9C" w:rsidRPr="006D7CE7" w:rsidRDefault="00022B9C" w:rsidP="00022B9C">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022B9C" w:rsidRPr="006D7CE7" w:rsidRDefault="00022B9C" w:rsidP="00022B9C">
            <w:pPr>
              <w:spacing w:after="0"/>
              <w:rPr>
                <w:color w:val="000000"/>
              </w:rPr>
            </w:pPr>
            <w:r w:rsidRPr="006D7CE7">
              <w:rPr>
                <w:color w:val="000000"/>
              </w:rPr>
              <w:t>R-6.17.2-006</w:t>
            </w:r>
          </w:p>
        </w:tc>
      </w:tr>
      <w:tr w:rsidR="00022B9C"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022B9C" w:rsidRPr="006D7CE7" w:rsidRDefault="00022B9C" w:rsidP="00022B9C">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022B9C" w:rsidRPr="006D7CE7" w:rsidRDefault="00022B9C" w:rsidP="00022B9C">
            <w:pPr>
              <w:spacing w:after="0"/>
              <w:rPr>
                <w:color w:val="000000"/>
              </w:rPr>
            </w:pPr>
            <w:r w:rsidRPr="006D7CE7">
              <w:rPr>
                <w:color w:val="000000"/>
              </w:rPr>
              <w:t> </w:t>
            </w:r>
          </w:p>
        </w:tc>
      </w:tr>
      <w:tr w:rsidR="00022B9C"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022B9C" w:rsidRPr="006D7CE7" w:rsidRDefault="00022B9C" w:rsidP="00022B9C">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022B9C"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022B9C" w:rsidRPr="006D7CE7" w:rsidRDefault="00022B9C" w:rsidP="00022B9C">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022B9C" w:rsidRPr="006D7CE7" w:rsidRDefault="00022B9C" w:rsidP="00022B9C">
            <w:pPr>
              <w:spacing w:after="0"/>
              <w:rPr>
                <w:color w:val="000000"/>
              </w:rPr>
            </w:pPr>
            <w:r w:rsidRPr="006D7CE7">
              <w:rPr>
                <w:color w:val="000000"/>
              </w:rPr>
              <w:t> </w:t>
            </w:r>
          </w:p>
        </w:tc>
      </w:tr>
      <w:tr w:rsidR="00022B9C"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022B9C" w:rsidRPr="006D7CE7" w:rsidRDefault="00022B9C" w:rsidP="00022B9C">
            <w:pPr>
              <w:spacing w:after="0"/>
              <w:rPr>
                <w:b/>
                <w:bCs/>
                <w:color w:val="000000"/>
              </w:rPr>
            </w:pPr>
            <w:r>
              <w:rPr>
                <w:b/>
                <w:bCs/>
                <w:color w:val="000000"/>
              </w:rPr>
              <w:t>6.17.3.1 GSM-R</w:t>
            </w:r>
          </w:p>
        </w:tc>
      </w:tr>
      <w:tr w:rsidR="00022B9C"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022B9C" w:rsidRPr="006D7CE7" w:rsidRDefault="00022B9C" w:rsidP="00022B9C">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022B9C" w:rsidRPr="006D7CE7" w:rsidRDefault="00022B9C" w:rsidP="00022B9C">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022B9C" w:rsidRPr="006D7CE7" w:rsidRDefault="00022B9C" w:rsidP="00022B9C">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022B9C" w:rsidRPr="006D7CE7" w:rsidRDefault="00022B9C" w:rsidP="00022B9C">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022B9C" w:rsidRPr="006D7CE7" w:rsidRDefault="00022B9C" w:rsidP="00022B9C">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022B9C" w:rsidRPr="006D7CE7" w:rsidRDefault="00022B9C" w:rsidP="00022B9C">
            <w:pPr>
              <w:spacing w:after="0"/>
              <w:rPr>
                <w:color w:val="000000"/>
              </w:rPr>
            </w:pPr>
            <w:r w:rsidRPr="006D7CE7">
              <w:rPr>
                <w:color w:val="000000"/>
              </w:rPr>
              <w:t> </w:t>
            </w:r>
          </w:p>
        </w:tc>
      </w:tr>
      <w:tr w:rsidR="00022B9C"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022B9C" w:rsidRPr="001C2D9B" w:rsidRDefault="00022B9C" w:rsidP="00022B9C">
            <w:pPr>
              <w:spacing w:after="0"/>
              <w:rPr>
                <w:b/>
                <w:color w:val="000000"/>
              </w:rPr>
            </w:pPr>
            <w:r w:rsidRPr="001C2D9B">
              <w:rPr>
                <w:b/>
                <w:color w:val="000000"/>
              </w:rPr>
              <w:t>6.17.3.2 External systems</w:t>
            </w:r>
          </w:p>
        </w:tc>
      </w:tr>
      <w:tr w:rsidR="00022B9C"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022B9C" w:rsidRPr="0028492F" w:rsidRDefault="00022B9C" w:rsidP="00022B9C">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022B9C" w:rsidRPr="0028492F" w:rsidRDefault="00022B9C" w:rsidP="00022B9C">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022B9C" w:rsidRPr="0028492F"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022B9C" w:rsidRPr="0028492F"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022B9C" w:rsidRPr="0028492F"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022B9C" w:rsidRPr="0028492F" w:rsidRDefault="00022B9C" w:rsidP="00022B9C">
            <w:pPr>
              <w:spacing w:after="0"/>
              <w:rPr>
                <w:color w:val="000000"/>
              </w:rPr>
            </w:pPr>
          </w:p>
        </w:tc>
      </w:tr>
      <w:tr w:rsidR="00022B9C"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022B9C" w:rsidRPr="006D7CE7" w:rsidRDefault="00022B9C" w:rsidP="00022B9C">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022B9C"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022B9C" w:rsidRPr="006D7CE7" w:rsidRDefault="00022B9C" w:rsidP="00022B9C">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022B9C" w:rsidRPr="006D7CE7" w:rsidRDefault="00022B9C" w:rsidP="00022B9C">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022B9C" w:rsidRPr="006D7CE7" w:rsidRDefault="00022B9C" w:rsidP="00022B9C">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022B9C" w:rsidRPr="006D7CE7" w:rsidRDefault="00022B9C" w:rsidP="00022B9C">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022B9C" w:rsidRPr="006D7CE7" w:rsidRDefault="00022B9C" w:rsidP="00022B9C">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022B9C" w:rsidRPr="006D7CE7" w:rsidRDefault="00022B9C" w:rsidP="00022B9C">
            <w:pPr>
              <w:spacing w:after="0"/>
              <w:rPr>
                <w:color w:val="000000"/>
              </w:rPr>
            </w:pPr>
            <w:r w:rsidRPr="006D7CE7">
              <w:rPr>
                <w:color w:val="000000"/>
              </w:rPr>
              <w:t>R-6.18-006</w:t>
            </w:r>
          </w:p>
        </w:tc>
      </w:tr>
      <w:tr w:rsidR="00022B9C"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022B9C" w:rsidRPr="006D7CE7" w:rsidRDefault="00022B9C" w:rsidP="00022B9C">
            <w:pPr>
              <w:spacing w:after="0"/>
              <w:rPr>
                <w:color w:val="000000"/>
              </w:rPr>
            </w:pPr>
            <w:r w:rsidRPr="006D7CE7">
              <w:rPr>
                <w:b/>
                <w:color w:val="000000"/>
              </w:rPr>
              <w:t>6.19 Additional MCX Service requirements</w:t>
            </w:r>
          </w:p>
        </w:tc>
      </w:tr>
      <w:tr w:rsidR="00022B9C"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022B9C" w:rsidRPr="006D7CE7" w:rsidRDefault="00022B9C" w:rsidP="00022B9C">
            <w:pPr>
              <w:spacing w:after="0"/>
              <w:rPr>
                <w:color w:val="000000"/>
              </w:rPr>
            </w:pPr>
          </w:p>
        </w:tc>
      </w:tr>
      <w:tr w:rsidR="00022B9C"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022B9C" w:rsidRPr="006D7CE7" w:rsidRDefault="00022B9C" w:rsidP="00022B9C">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22B9C"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022B9C" w:rsidRPr="006D7CE7" w:rsidRDefault="00022B9C" w:rsidP="00022B9C">
            <w:pPr>
              <w:spacing w:after="0"/>
              <w:rPr>
                <w:color w:val="000000"/>
              </w:rPr>
            </w:pPr>
          </w:p>
        </w:tc>
      </w:tr>
      <w:tr w:rsidR="00022B9C"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022B9C" w:rsidRPr="006D7CE7" w:rsidRDefault="00022B9C" w:rsidP="00022B9C">
            <w:pPr>
              <w:spacing w:after="0"/>
              <w:rPr>
                <w:color w:val="000000"/>
              </w:rPr>
            </w:pPr>
            <w:r w:rsidRPr="006D7CE7">
              <w:rPr>
                <w:b/>
                <w:color w:val="000000"/>
              </w:rPr>
              <w:t>6.19.1.1 Requirements</w:t>
            </w:r>
          </w:p>
        </w:tc>
      </w:tr>
      <w:tr w:rsidR="00022B9C"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022B9C" w:rsidRPr="006D7CE7" w:rsidRDefault="00022B9C" w:rsidP="00022B9C">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022B9C" w:rsidRPr="006D7CE7" w:rsidRDefault="00022B9C" w:rsidP="00022B9C">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022B9C" w:rsidRPr="006D7CE7" w:rsidRDefault="00022B9C" w:rsidP="00022B9C">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022B9C" w:rsidRPr="006D7CE7" w:rsidRDefault="00022B9C" w:rsidP="00022B9C">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022B9C" w:rsidRPr="006D7CE7" w:rsidRDefault="00022B9C" w:rsidP="00022B9C">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022B9C" w:rsidRPr="006D7CE7" w:rsidRDefault="00022B9C" w:rsidP="00022B9C">
            <w:pPr>
              <w:spacing w:after="0"/>
              <w:rPr>
                <w:color w:val="000000"/>
              </w:rPr>
            </w:pPr>
            <w:r w:rsidRPr="006D7CE7">
              <w:rPr>
                <w:color w:val="000000"/>
              </w:rPr>
              <w:t>R-6.19.1.1-006</w:t>
            </w:r>
          </w:p>
        </w:tc>
      </w:tr>
      <w:tr w:rsidR="00022B9C"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022B9C" w:rsidRPr="006D7CE7" w:rsidRDefault="00022B9C" w:rsidP="00022B9C">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022B9C" w:rsidRPr="006D7CE7" w:rsidRDefault="00022B9C" w:rsidP="00022B9C">
            <w:pPr>
              <w:spacing w:after="0"/>
              <w:rPr>
                <w:color w:val="000000"/>
              </w:rPr>
            </w:pPr>
          </w:p>
        </w:tc>
      </w:tr>
      <w:tr w:rsidR="00022B9C"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022B9C" w:rsidRPr="006D7CE7" w:rsidRDefault="00022B9C" w:rsidP="00022B9C">
            <w:pPr>
              <w:spacing w:after="0"/>
              <w:rPr>
                <w:b/>
                <w:bCs/>
                <w:color w:val="000000"/>
              </w:rPr>
            </w:pPr>
            <w:r w:rsidRPr="006D7CE7">
              <w:rPr>
                <w:b/>
                <w:bCs/>
                <w:color w:val="000000"/>
              </w:rPr>
              <w:t>7 MCX Service requirements specific to off-network use</w:t>
            </w:r>
          </w:p>
        </w:tc>
      </w:tr>
      <w:tr w:rsidR="00022B9C"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022B9C" w:rsidRPr="006D7CE7" w:rsidRDefault="00022B9C" w:rsidP="00022B9C">
            <w:pPr>
              <w:spacing w:after="0"/>
              <w:rPr>
                <w:color w:val="000000"/>
              </w:rPr>
            </w:pPr>
            <w:r w:rsidRPr="006D7CE7">
              <w:rPr>
                <w:color w:val="000000"/>
              </w:rPr>
              <w:t> </w:t>
            </w:r>
          </w:p>
        </w:tc>
      </w:tr>
      <w:tr w:rsidR="00022B9C"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022B9C" w:rsidRPr="006D7CE7" w:rsidRDefault="00022B9C" w:rsidP="00022B9C">
            <w:pPr>
              <w:spacing w:after="0"/>
              <w:rPr>
                <w:b/>
                <w:bCs/>
                <w:color w:val="000000"/>
              </w:rPr>
            </w:pPr>
            <w:r w:rsidRPr="006D7CE7">
              <w:rPr>
                <w:b/>
                <w:bCs/>
                <w:color w:val="000000"/>
              </w:rPr>
              <w:t>7.1 Off-network communications overview</w:t>
            </w:r>
          </w:p>
        </w:tc>
      </w:tr>
      <w:tr w:rsidR="00022B9C"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022B9C" w:rsidRPr="006D7CE7" w:rsidRDefault="00022B9C" w:rsidP="00022B9C">
            <w:pPr>
              <w:spacing w:after="0"/>
              <w:rPr>
                <w:color w:val="000000"/>
              </w:rPr>
            </w:pPr>
            <w:r w:rsidRPr="006D7CE7">
              <w:rPr>
                <w:color w:val="000000"/>
              </w:rPr>
              <w:t> </w:t>
            </w:r>
          </w:p>
        </w:tc>
      </w:tr>
      <w:tr w:rsidR="00022B9C"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022B9C" w:rsidRPr="006D7CE7" w:rsidRDefault="00022B9C" w:rsidP="00022B9C">
            <w:pPr>
              <w:spacing w:after="0"/>
              <w:rPr>
                <w:b/>
                <w:bCs/>
                <w:color w:val="000000"/>
              </w:rPr>
            </w:pPr>
            <w:r w:rsidRPr="006D7CE7">
              <w:rPr>
                <w:b/>
                <w:bCs/>
                <w:color w:val="000000"/>
              </w:rPr>
              <w:t>7.2 General off-network MCX Service requirements</w:t>
            </w:r>
          </w:p>
        </w:tc>
      </w:tr>
      <w:tr w:rsidR="00022B9C"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022B9C" w:rsidRPr="006D7CE7" w:rsidRDefault="00022B9C" w:rsidP="00022B9C">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022B9C" w:rsidRPr="006D7CE7" w:rsidRDefault="00022B9C" w:rsidP="00022B9C">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022B9C" w:rsidRPr="006D7CE7" w:rsidRDefault="00022B9C" w:rsidP="00022B9C">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022B9C" w:rsidRPr="006D7CE7" w:rsidRDefault="00022B9C" w:rsidP="00022B9C">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022B9C" w:rsidRPr="006D7CE7" w:rsidRDefault="00022B9C" w:rsidP="00022B9C">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022B9C" w:rsidRPr="006D7CE7" w:rsidRDefault="00022B9C" w:rsidP="00022B9C">
            <w:pPr>
              <w:spacing w:after="0"/>
              <w:rPr>
                <w:color w:val="000000"/>
              </w:rPr>
            </w:pPr>
            <w:r w:rsidRPr="006D7CE7">
              <w:rPr>
                <w:color w:val="000000"/>
              </w:rPr>
              <w:t> </w:t>
            </w:r>
          </w:p>
        </w:tc>
      </w:tr>
      <w:tr w:rsidR="00022B9C"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022B9C" w:rsidRPr="006D7CE7" w:rsidRDefault="00022B9C" w:rsidP="00022B9C">
            <w:pPr>
              <w:spacing w:after="0"/>
              <w:rPr>
                <w:b/>
                <w:bCs/>
                <w:color w:val="000000"/>
              </w:rPr>
            </w:pPr>
            <w:r w:rsidRPr="006D7CE7">
              <w:rPr>
                <w:b/>
                <w:bCs/>
                <w:color w:val="000000"/>
              </w:rPr>
              <w:t>7.3 Admission control</w:t>
            </w:r>
          </w:p>
        </w:tc>
      </w:tr>
      <w:tr w:rsidR="00022B9C"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022B9C" w:rsidRPr="006D7CE7" w:rsidRDefault="00022B9C" w:rsidP="00022B9C">
            <w:pPr>
              <w:spacing w:after="0"/>
              <w:rPr>
                <w:color w:val="000000"/>
              </w:rPr>
            </w:pPr>
            <w:r w:rsidRPr="006D7CE7">
              <w:rPr>
                <w:color w:val="000000"/>
              </w:rPr>
              <w:t> </w:t>
            </w:r>
          </w:p>
        </w:tc>
      </w:tr>
      <w:tr w:rsidR="00022B9C"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022B9C" w:rsidRPr="006D7CE7" w:rsidRDefault="00022B9C" w:rsidP="00022B9C">
            <w:pPr>
              <w:spacing w:after="0"/>
              <w:rPr>
                <w:b/>
                <w:bCs/>
                <w:color w:val="000000"/>
              </w:rPr>
            </w:pPr>
            <w:r w:rsidRPr="006D7CE7">
              <w:rPr>
                <w:b/>
                <w:bCs/>
                <w:color w:val="000000"/>
              </w:rPr>
              <w:t>7.3.1 General aspects</w:t>
            </w:r>
          </w:p>
        </w:tc>
      </w:tr>
      <w:tr w:rsidR="00022B9C"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022B9C" w:rsidRPr="006D7CE7" w:rsidRDefault="00022B9C" w:rsidP="00022B9C">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022B9C" w:rsidRPr="006D7CE7" w:rsidRDefault="00022B9C" w:rsidP="00022B9C">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022B9C" w:rsidRPr="006D7CE7" w:rsidRDefault="00022B9C" w:rsidP="00022B9C">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022B9C" w:rsidRPr="006D7CE7" w:rsidRDefault="00022B9C" w:rsidP="00022B9C">
            <w:pPr>
              <w:spacing w:after="0"/>
              <w:rPr>
                <w:color w:val="000000"/>
              </w:rPr>
            </w:pPr>
            <w:r w:rsidRPr="006D7CE7">
              <w:rPr>
                <w:color w:val="000000"/>
              </w:rPr>
              <w:t> </w:t>
            </w:r>
          </w:p>
        </w:tc>
      </w:tr>
      <w:tr w:rsidR="00022B9C"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022B9C" w:rsidRPr="006D7CE7" w:rsidRDefault="00022B9C" w:rsidP="00022B9C">
            <w:pPr>
              <w:spacing w:after="0"/>
              <w:rPr>
                <w:b/>
                <w:bCs/>
                <w:color w:val="000000"/>
              </w:rPr>
            </w:pPr>
            <w:r w:rsidRPr="006D7CE7">
              <w:rPr>
                <w:b/>
                <w:bCs/>
                <w:color w:val="000000"/>
              </w:rPr>
              <w:t>7.3.2 Communication initiation</w:t>
            </w:r>
          </w:p>
        </w:tc>
      </w:tr>
      <w:tr w:rsidR="00022B9C"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022B9C" w:rsidRPr="006D7CE7" w:rsidRDefault="00022B9C" w:rsidP="00022B9C">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022B9C" w:rsidRPr="006D7CE7" w:rsidRDefault="00022B9C" w:rsidP="00022B9C">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022B9C" w:rsidRPr="006D7CE7" w:rsidRDefault="00022B9C" w:rsidP="00022B9C">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022B9C" w:rsidRPr="006D7CE7" w:rsidRDefault="00022B9C" w:rsidP="00022B9C">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022B9C" w:rsidRPr="006D7CE7" w:rsidRDefault="00022B9C" w:rsidP="00022B9C">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022B9C" w:rsidRPr="006D7CE7" w:rsidRDefault="00022B9C" w:rsidP="00022B9C">
            <w:pPr>
              <w:spacing w:after="0"/>
              <w:rPr>
                <w:color w:val="000000"/>
              </w:rPr>
            </w:pPr>
            <w:r w:rsidRPr="006D7CE7">
              <w:rPr>
                <w:color w:val="000000"/>
              </w:rPr>
              <w:t> </w:t>
            </w:r>
          </w:p>
        </w:tc>
      </w:tr>
      <w:tr w:rsidR="00022B9C"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022B9C" w:rsidRPr="006D7CE7" w:rsidRDefault="00022B9C" w:rsidP="00022B9C">
            <w:pPr>
              <w:spacing w:after="0"/>
              <w:rPr>
                <w:b/>
                <w:bCs/>
                <w:color w:val="000000"/>
              </w:rPr>
            </w:pPr>
            <w:r w:rsidRPr="006D7CE7">
              <w:rPr>
                <w:b/>
                <w:bCs/>
                <w:color w:val="000000"/>
              </w:rPr>
              <w:t>7.4 Communication termination</w:t>
            </w:r>
          </w:p>
        </w:tc>
      </w:tr>
      <w:tr w:rsidR="00022B9C"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022B9C" w:rsidRPr="006D7CE7" w:rsidRDefault="00022B9C" w:rsidP="00022B9C">
            <w:pPr>
              <w:spacing w:after="0"/>
              <w:rPr>
                <w:color w:val="000000"/>
              </w:rPr>
            </w:pPr>
            <w:r w:rsidRPr="006D7CE7">
              <w:rPr>
                <w:color w:val="000000"/>
              </w:rPr>
              <w:lastRenderedPageBreak/>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022B9C" w:rsidRPr="006D7CE7" w:rsidRDefault="00022B9C" w:rsidP="00022B9C">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022B9C" w:rsidRPr="006D7CE7" w:rsidRDefault="00022B9C" w:rsidP="00022B9C">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022B9C" w:rsidRPr="006D7CE7" w:rsidRDefault="00022B9C" w:rsidP="00022B9C">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022B9C" w:rsidRPr="006D7CE7" w:rsidRDefault="00022B9C" w:rsidP="00022B9C">
            <w:pPr>
              <w:spacing w:after="0"/>
              <w:rPr>
                <w:color w:val="000000"/>
              </w:rPr>
            </w:pPr>
            <w:r w:rsidRPr="006D7CE7">
              <w:rPr>
                <w:color w:val="000000"/>
              </w:rPr>
              <w:t> </w:t>
            </w:r>
          </w:p>
        </w:tc>
      </w:tr>
      <w:tr w:rsidR="00022B9C"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022B9C" w:rsidRPr="006D7CE7" w:rsidRDefault="00022B9C" w:rsidP="00022B9C">
            <w:pPr>
              <w:spacing w:after="0"/>
              <w:rPr>
                <w:b/>
                <w:bCs/>
                <w:color w:val="000000"/>
              </w:rPr>
            </w:pPr>
            <w:r w:rsidRPr="006D7CE7">
              <w:rPr>
                <w:b/>
                <w:bCs/>
                <w:color w:val="000000"/>
              </w:rPr>
              <w:t>7.5 Broadcast Group</w:t>
            </w:r>
          </w:p>
        </w:tc>
      </w:tr>
      <w:tr w:rsidR="00022B9C"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022B9C" w:rsidRPr="006D7CE7" w:rsidRDefault="00022B9C" w:rsidP="00022B9C">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022B9C" w:rsidRPr="006D7CE7" w:rsidRDefault="00022B9C" w:rsidP="00022B9C">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022B9C" w:rsidRPr="006D7CE7" w:rsidRDefault="00022B9C" w:rsidP="00022B9C">
            <w:pPr>
              <w:spacing w:after="0"/>
              <w:rPr>
                <w:color w:val="000000"/>
              </w:rPr>
            </w:pPr>
            <w:r w:rsidRPr="006D7CE7">
              <w:rPr>
                <w:color w:val="000000"/>
              </w:rPr>
              <w:t> </w:t>
            </w:r>
          </w:p>
        </w:tc>
      </w:tr>
      <w:tr w:rsidR="00022B9C"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022B9C" w:rsidRPr="006D7CE7" w:rsidRDefault="00022B9C" w:rsidP="00022B9C">
            <w:pPr>
              <w:spacing w:after="0"/>
              <w:rPr>
                <w:b/>
                <w:bCs/>
                <w:color w:val="000000"/>
              </w:rPr>
            </w:pPr>
            <w:r w:rsidRPr="006D7CE7">
              <w:rPr>
                <w:b/>
                <w:bCs/>
                <w:color w:val="000000"/>
              </w:rPr>
              <w:t>7.6 MCX Service priority requirements</w:t>
            </w:r>
          </w:p>
        </w:tc>
      </w:tr>
      <w:tr w:rsidR="00022B9C"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022B9C" w:rsidRPr="006D7CE7" w:rsidRDefault="00022B9C" w:rsidP="00022B9C">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022B9C" w:rsidRPr="006D7CE7" w:rsidRDefault="00022B9C" w:rsidP="00022B9C">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022B9C" w:rsidRPr="006D7CE7" w:rsidRDefault="00022B9C" w:rsidP="00022B9C">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022B9C" w:rsidRPr="006D7CE7" w:rsidRDefault="00022B9C" w:rsidP="00022B9C">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022B9C" w:rsidRPr="006D7CE7" w:rsidRDefault="00022B9C" w:rsidP="00022B9C">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022B9C" w:rsidRPr="006D7CE7" w:rsidRDefault="00022B9C" w:rsidP="00022B9C">
            <w:pPr>
              <w:spacing w:after="0"/>
              <w:rPr>
                <w:color w:val="000000"/>
              </w:rPr>
            </w:pPr>
            <w:r w:rsidRPr="006D7CE7">
              <w:rPr>
                <w:color w:val="000000"/>
              </w:rPr>
              <w:t>R-7.6-006 </w:t>
            </w:r>
          </w:p>
        </w:tc>
      </w:tr>
      <w:tr w:rsidR="00022B9C"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022B9C" w:rsidRPr="006D7CE7" w:rsidRDefault="00022B9C" w:rsidP="00022B9C">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022B9C" w:rsidRPr="006D7CE7" w:rsidRDefault="00022B9C" w:rsidP="00022B9C">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022B9C" w:rsidRPr="006D7CE7" w:rsidRDefault="00022B9C" w:rsidP="00022B9C">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022B9C" w:rsidRPr="006D7CE7" w:rsidRDefault="00022B9C" w:rsidP="00022B9C">
            <w:pPr>
              <w:spacing w:after="0"/>
              <w:rPr>
                <w:color w:val="000000"/>
              </w:rPr>
            </w:pPr>
          </w:p>
        </w:tc>
      </w:tr>
      <w:tr w:rsidR="00022B9C"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022B9C" w:rsidRPr="006D7CE7" w:rsidRDefault="00022B9C" w:rsidP="00022B9C">
            <w:pPr>
              <w:spacing w:after="0"/>
              <w:rPr>
                <w:b/>
                <w:bCs/>
                <w:color w:val="000000"/>
              </w:rPr>
            </w:pPr>
            <w:r w:rsidRPr="006D7CE7">
              <w:rPr>
                <w:b/>
                <w:bCs/>
                <w:color w:val="000000"/>
              </w:rPr>
              <w:t>7.7 Communication types based on priorities</w:t>
            </w:r>
          </w:p>
        </w:tc>
      </w:tr>
      <w:tr w:rsidR="00022B9C"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022B9C" w:rsidRPr="006D7CE7" w:rsidRDefault="00022B9C" w:rsidP="00022B9C">
            <w:pPr>
              <w:spacing w:after="0"/>
              <w:rPr>
                <w:color w:val="000000"/>
              </w:rPr>
            </w:pPr>
            <w:r w:rsidRPr="006D7CE7">
              <w:rPr>
                <w:color w:val="000000"/>
              </w:rPr>
              <w:t> </w:t>
            </w:r>
          </w:p>
        </w:tc>
      </w:tr>
      <w:tr w:rsidR="00022B9C"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022B9C" w:rsidRPr="006D7CE7" w:rsidRDefault="00022B9C" w:rsidP="00022B9C">
            <w:pPr>
              <w:spacing w:after="0"/>
              <w:rPr>
                <w:b/>
                <w:bCs/>
                <w:color w:val="000000"/>
              </w:rPr>
            </w:pPr>
            <w:r w:rsidRPr="006D7CE7">
              <w:rPr>
                <w:b/>
                <w:bCs/>
                <w:color w:val="000000"/>
              </w:rPr>
              <w:t>7.7.1 MCX Service Emergency Group Communication requirements</w:t>
            </w:r>
          </w:p>
        </w:tc>
      </w:tr>
      <w:tr w:rsidR="00022B9C"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022B9C" w:rsidRPr="006D7CE7" w:rsidRDefault="00022B9C" w:rsidP="00022B9C">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022B9C" w:rsidRPr="006D7CE7" w:rsidRDefault="00022B9C" w:rsidP="00022B9C">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022B9C" w:rsidRPr="006D7CE7" w:rsidRDefault="00022B9C" w:rsidP="00022B9C">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022B9C" w:rsidRPr="006D7CE7" w:rsidRDefault="00022B9C" w:rsidP="00022B9C">
            <w:pPr>
              <w:spacing w:after="0"/>
              <w:rPr>
                <w:color w:val="000000"/>
              </w:rPr>
            </w:pPr>
            <w:r w:rsidRPr="006D7CE7">
              <w:rPr>
                <w:color w:val="000000"/>
              </w:rPr>
              <w:t> </w:t>
            </w:r>
          </w:p>
        </w:tc>
      </w:tr>
      <w:tr w:rsidR="00022B9C"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022B9C" w:rsidRPr="006D7CE7" w:rsidRDefault="00022B9C" w:rsidP="00022B9C">
            <w:pPr>
              <w:spacing w:after="0"/>
              <w:rPr>
                <w:b/>
                <w:bCs/>
                <w:color w:val="000000"/>
              </w:rPr>
            </w:pPr>
            <w:r w:rsidRPr="006D7CE7">
              <w:rPr>
                <w:b/>
                <w:bCs/>
                <w:color w:val="000000"/>
              </w:rPr>
              <w:t>7.7.2 MCX Service Emergency Group Communication cancellation requirements</w:t>
            </w:r>
          </w:p>
        </w:tc>
      </w:tr>
      <w:tr w:rsidR="00022B9C"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022B9C" w:rsidRPr="006D7CE7" w:rsidRDefault="00022B9C" w:rsidP="00022B9C">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022B9C" w:rsidRPr="006D7CE7" w:rsidRDefault="00022B9C" w:rsidP="00022B9C">
            <w:pPr>
              <w:spacing w:after="0"/>
              <w:rPr>
                <w:color w:val="000000"/>
              </w:rPr>
            </w:pPr>
            <w:r w:rsidRPr="006D7CE7">
              <w:rPr>
                <w:color w:val="000000"/>
              </w:rPr>
              <w:t> </w:t>
            </w:r>
          </w:p>
        </w:tc>
      </w:tr>
      <w:tr w:rsidR="00022B9C"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022B9C" w:rsidRPr="006D7CE7" w:rsidRDefault="00022B9C" w:rsidP="00022B9C">
            <w:pPr>
              <w:spacing w:after="0"/>
              <w:rPr>
                <w:b/>
                <w:bCs/>
                <w:color w:val="000000"/>
              </w:rPr>
            </w:pPr>
            <w:r w:rsidRPr="006D7CE7">
              <w:rPr>
                <w:b/>
                <w:bCs/>
                <w:color w:val="000000"/>
              </w:rPr>
              <w:t>7.7.3 Imminent Peril Communication</w:t>
            </w:r>
          </w:p>
        </w:tc>
      </w:tr>
      <w:tr w:rsidR="00022B9C"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022B9C" w:rsidRPr="006D7CE7" w:rsidRDefault="00022B9C" w:rsidP="00022B9C">
            <w:pPr>
              <w:spacing w:after="0"/>
              <w:rPr>
                <w:color w:val="000000"/>
              </w:rPr>
            </w:pPr>
            <w:r w:rsidRPr="006D7CE7">
              <w:rPr>
                <w:color w:val="000000"/>
              </w:rPr>
              <w:t> </w:t>
            </w:r>
          </w:p>
        </w:tc>
      </w:tr>
      <w:tr w:rsidR="00022B9C"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022B9C" w:rsidRPr="006D7CE7" w:rsidRDefault="00022B9C" w:rsidP="00022B9C">
            <w:pPr>
              <w:spacing w:after="0"/>
              <w:rPr>
                <w:b/>
                <w:bCs/>
                <w:color w:val="000000"/>
              </w:rPr>
            </w:pPr>
            <w:r w:rsidRPr="006D7CE7">
              <w:rPr>
                <w:b/>
                <w:bCs/>
                <w:color w:val="000000"/>
              </w:rPr>
              <w:t>7.7.3.1 Imminent Peril Group Communication requirements</w:t>
            </w:r>
          </w:p>
        </w:tc>
      </w:tr>
      <w:tr w:rsidR="00022B9C"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022B9C" w:rsidRPr="006D7CE7" w:rsidRDefault="00022B9C" w:rsidP="00022B9C">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022B9C" w:rsidRPr="006D7CE7" w:rsidRDefault="00022B9C" w:rsidP="00022B9C">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022B9C" w:rsidRPr="006D7CE7" w:rsidRDefault="00022B9C" w:rsidP="00022B9C">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022B9C" w:rsidRPr="006D7CE7" w:rsidRDefault="00022B9C" w:rsidP="00022B9C">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022B9C" w:rsidRPr="006D7CE7" w:rsidRDefault="00022B9C" w:rsidP="00022B9C">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022B9C" w:rsidRPr="006D7CE7" w:rsidRDefault="00022B9C" w:rsidP="00022B9C">
            <w:pPr>
              <w:spacing w:after="0"/>
              <w:rPr>
                <w:color w:val="000000"/>
              </w:rPr>
            </w:pPr>
            <w:r w:rsidRPr="006D7CE7">
              <w:rPr>
                <w:color w:val="000000"/>
              </w:rPr>
              <w:t> </w:t>
            </w:r>
          </w:p>
        </w:tc>
      </w:tr>
      <w:tr w:rsidR="00022B9C"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022B9C" w:rsidRPr="006D7CE7" w:rsidRDefault="00022B9C" w:rsidP="00022B9C">
            <w:pPr>
              <w:spacing w:after="0"/>
              <w:rPr>
                <w:b/>
                <w:bCs/>
                <w:color w:val="000000"/>
              </w:rPr>
            </w:pPr>
            <w:r w:rsidRPr="006D7CE7">
              <w:rPr>
                <w:b/>
                <w:bCs/>
                <w:color w:val="000000"/>
              </w:rPr>
              <w:t>7.7.3.2 Imminent Peril Group Communication cancellation requirements</w:t>
            </w:r>
          </w:p>
        </w:tc>
      </w:tr>
      <w:tr w:rsidR="00022B9C"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022B9C" w:rsidRPr="006D7CE7" w:rsidRDefault="00022B9C" w:rsidP="00022B9C">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022B9C" w:rsidRPr="006D7CE7" w:rsidRDefault="00022B9C" w:rsidP="00022B9C">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022B9C" w:rsidRPr="006D7CE7" w:rsidRDefault="00022B9C" w:rsidP="00022B9C">
            <w:pPr>
              <w:spacing w:after="0"/>
              <w:rPr>
                <w:color w:val="000000"/>
              </w:rPr>
            </w:pPr>
            <w:r w:rsidRPr="006D7CE7">
              <w:rPr>
                <w:color w:val="000000"/>
              </w:rPr>
              <w:t> </w:t>
            </w:r>
          </w:p>
        </w:tc>
      </w:tr>
      <w:tr w:rsidR="00022B9C"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022B9C" w:rsidRPr="006D7CE7" w:rsidRDefault="00022B9C" w:rsidP="00022B9C">
            <w:pPr>
              <w:spacing w:after="0"/>
              <w:rPr>
                <w:b/>
                <w:bCs/>
                <w:color w:val="000000"/>
              </w:rPr>
            </w:pPr>
            <w:r w:rsidRPr="006D7CE7">
              <w:rPr>
                <w:b/>
                <w:bCs/>
                <w:color w:val="000000"/>
              </w:rPr>
              <w:t xml:space="preserve">7.8 Location </w:t>
            </w:r>
          </w:p>
        </w:tc>
      </w:tr>
      <w:tr w:rsidR="00022B9C"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022B9C" w:rsidRPr="006D7CE7" w:rsidRDefault="00022B9C" w:rsidP="00022B9C">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022B9C" w:rsidRPr="006D7CE7" w:rsidRDefault="00022B9C" w:rsidP="00022B9C">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022B9C" w:rsidRPr="006D7CE7" w:rsidRDefault="00022B9C" w:rsidP="00022B9C">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022B9C" w:rsidRPr="006D7CE7" w:rsidRDefault="00022B9C" w:rsidP="00022B9C">
            <w:pPr>
              <w:spacing w:after="0"/>
              <w:rPr>
                <w:color w:val="000000"/>
              </w:rPr>
            </w:pPr>
            <w:r w:rsidRPr="006D7CE7">
              <w:rPr>
                <w:color w:val="000000"/>
              </w:rPr>
              <w:t> </w:t>
            </w:r>
          </w:p>
        </w:tc>
      </w:tr>
      <w:tr w:rsidR="00022B9C"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022B9C" w:rsidRPr="006D7CE7" w:rsidRDefault="00022B9C" w:rsidP="00022B9C">
            <w:pPr>
              <w:spacing w:after="0"/>
              <w:rPr>
                <w:b/>
                <w:bCs/>
                <w:color w:val="000000"/>
              </w:rPr>
            </w:pPr>
            <w:r w:rsidRPr="006D7CE7">
              <w:rPr>
                <w:b/>
                <w:bCs/>
                <w:color w:val="000000"/>
              </w:rPr>
              <w:t xml:space="preserve">7.9 Security </w:t>
            </w:r>
          </w:p>
        </w:tc>
      </w:tr>
      <w:tr w:rsidR="00022B9C"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022B9C" w:rsidRPr="006D7CE7" w:rsidRDefault="00022B9C" w:rsidP="00022B9C">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022B9C" w:rsidRPr="006D7CE7" w:rsidRDefault="00022B9C" w:rsidP="00022B9C">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022B9C" w:rsidRPr="006D7CE7" w:rsidRDefault="00022B9C" w:rsidP="00022B9C">
            <w:pPr>
              <w:spacing w:after="0"/>
              <w:rPr>
                <w:color w:val="000000"/>
              </w:rPr>
            </w:pPr>
            <w:r w:rsidRPr="006D7CE7">
              <w:rPr>
                <w:color w:val="000000"/>
              </w:rPr>
              <w:t> </w:t>
            </w:r>
          </w:p>
        </w:tc>
      </w:tr>
      <w:tr w:rsidR="00022B9C"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022B9C" w:rsidRPr="006D7CE7" w:rsidRDefault="00022B9C" w:rsidP="00022B9C">
            <w:pPr>
              <w:spacing w:after="0"/>
              <w:rPr>
                <w:b/>
                <w:bCs/>
                <w:color w:val="000000"/>
              </w:rPr>
            </w:pPr>
            <w:r w:rsidRPr="006D7CE7">
              <w:rPr>
                <w:b/>
                <w:bCs/>
                <w:color w:val="000000"/>
              </w:rPr>
              <w:t>7.10 Off-network MCX Service operations</w:t>
            </w:r>
          </w:p>
        </w:tc>
      </w:tr>
      <w:tr w:rsidR="00022B9C"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022B9C" w:rsidRPr="006D7CE7" w:rsidRDefault="00022B9C" w:rsidP="00022B9C">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022B9C" w:rsidRPr="006D7CE7" w:rsidRDefault="00022B9C" w:rsidP="00022B9C">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022B9C" w:rsidRPr="006D7CE7" w:rsidRDefault="00022B9C" w:rsidP="00022B9C">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022B9C" w:rsidRPr="006D7CE7" w:rsidRDefault="00022B9C" w:rsidP="00022B9C">
            <w:pPr>
              <w:spacing w:after="0"/>
              <w:rPr>
                <w:color w:val="000000"/>
              </w:rPr>
            </w:pPr>
            <w:r w:rsidRPr="006D7CE7">
              <w:rPr>
                <w:color w:val="000000"/>
              </w:rPr>
              <w:t> </w:t>
            </w:r>
          </w:p>
        </w:tc>
      </w:tr>
      <w:tr w:rsidR="00022B9C"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022B9C" w:rsidRPr="006D7CE7" w:rsidRDefault="00022B9C" w:rsidP="00022B9C">
            <w:pPr>
              <w:spacing w:after="0"/>
              <w:rPr>
                <w:b/>
                <w:bCs/>
                <w:color w:val="000000"/>
              </w:rPr>
            </w:pPr>
            <w:r w:rsidRPr="006D7CE7">
              <w:rPr>
                <w:b/>
                <w:bCs/>
                <w:color w:val="000000"/>
              </w:rPr>
              <w:t>7.11 Off-network UE functionality</w:t>
            </w:r>
          </w:p>
        </w:tc>
      </w:tr>
      <w:tr w:rsidR="00022B9C"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022B9C" w:rsidRPr="006D7CE7" w:rsidRDefault="00022B9C" w:rsidP="00022B9C">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022B9C" w:rsidRPr="006D7CE7" w:rsidRDefault="00022B9C" w:rsidP="00022B9C">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022B9C" w:rsidRPr="006D7CE7" w:rsidRDefault="00022B9C" w:rsidP="00022B9C">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022B9C" w:rsidRPr="006D7CE7" w:rsidRDefault="00022B9C" w:rsidP="00022B9C">
            <w:pPr>
              <w:spacing w:after="0"/>
              <w:rPr>
                <w:color w:val="000000"/>
              </w:rPr>
            </w:pPr>
            <w:r w:rsidRPr="006D7CE7">
              <w:rPr>
                <w:color w:val="000000"/>
              </w:rPr>
              <w:t> </w:t>
            </w:r>
          </w:p>
        </w:tc>
      </w:tr>
      <w:tr w:rsidR="00022B9C"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022B9C" w:rsidRPr="006D7CE7" w:rsidRDefault="00022B9C" w:rsidP="00022B9C">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022B9C"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022B9C" w:rsidRPr="006D7CE7" w:rsidRDefault="00022B9C" w:rsidP="00022B9C">
            <w:pPr>
              <w:spacing w:after="0"/>
              <w:rPr>
                <w:color w:val="000000"/>
              </w:rPr>
            </w:pPr>
            <w:r w:rsidRPr="006D7CE7">
              <w:rPr>
                <w:color w:val="000000"/>
              </w:rPr>
              <w:t> </w:t>
            </w:r>
          </w:p>
        </w:tc>
      </w:tr>
      <w:tr w:rsidR="00022B9C"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022B9C" w:rsidRPr="006D7CE7" w:rsidRDefault="00022B9C" w:rsidP="00022B9C">
            <w:pPr>
              <w:spacing w:after="0"/>
              <w:rPr>
                <w:b/>
                <w:bCs/>
                <w:color w:val="000000"/>
              </w:rPr>
            </w:pPr>
            <w:r w:rsidRPr="006D7CE7">
              <w:rPr>
                <w:b/>
                <w:bCs/>
                <w:color w:val="000000"/>
              </w:rPr>
              <w:t>7.12.1 UE-to-Network Relay for all data types</w:t>
            </w:r>
          </w:p>
        </w:tc>
      </w:tr>
      <w:tr w:rsidR="00022B9C"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022B9C" w:rsidRPr="006D7CE7" w:rsidRDefault="00022B9C" w:rsidP="00022B9C">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022B9C" w:rsidRPr="006D7CE7" w:rsidRDefault="00022B9C" w:rsidP="00022B9C">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022B9C" w:rsidRPr="006D7CE7" w:rsidRDefault="00022B9C" w:rsidP="00022B9C">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022B9C" w:rsidRPr="006D7CE7" w:rsidRDefault="00022B9C" w:rsidP="00022B9C">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022B9C" w:rsidRPr="006D7CE7" w:rsidRDefault="00022B9C" w:rsidP="00022B9C">
            <w:pPr>
              <w:spacing w:after="0"/>
              <w:rPr>
                <w:color w:val="000000"/>
              </w:rPr>
            </w:pPr>
            <w:r w:rsidRPr="006D7CE7">
              <w:rPr>
                <w:color w:val="000000"/>
              </w:rPr>
              <w:t> </w:t>
            </w:r>
          </w:p>
        </w:tc>
      </w:tr>
      <w:tr w:rsidR="00022B9C"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022B9C" w:rsidRPr="006D7CE7" w:rsidRDefault="00022B9C" w:rsidP="00022B9C">
            <w:pPr>
              <w:spacing w:after="0"/>
              <w:rPr>
                <w:b/>
                <w:bCs/>
                <w:color w:val="000000"/>
              </w:rPr>
            </w:pPr>
            <w:r w:rsidRPr="006D7CE7">
              <w:rPr>
                <w:b/>
                <w:bCs/>
                <w:color w:val="000000"/>
              </w:rPr>
              <w:t>7.12.2 UE-to-UE Relay streaming</w:t>
            </w:r>
          </w:p>
        </w:tc>
      </w:tr>
      <w:tr w:rsidR="00022B9C"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022B9C" w:rsidRPr="006D7CE7" w:rsidRDefault="00022B9C" w:rsidP="00022B9C">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022B9C" w:rsidRPr="006D7CE7" w:rsidRDefault="00022B9C" w:rsidP="00022B9C">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022B9C" w:rsidRPr="006D7CE7" w:rsidRDefault="00022B9C" w:rsidP="00022B9C">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022B9C" w:rsidRPr="006D7CE7" w:rsidRDefault="00022B9C" w:rsidP="00022B9C">
            <w:pPr>
              <w:spacing w:after="0"/>
              <w:rPr>
                <w:color w:val="000000"/>
              </w:rPr>
            </w:pPr>
            <w:r w:rsidRPr="006D7CE7">
              <w:rPr>
                <w:color w:val="000000"/>
              </w:rPr>
              <w:t> </w:t>
            </w:r>
          </w:p>
        </w:tc>
      </w:tr>
      <w:tr w:rsidR="00022B9C"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022B9C" w:rsidRPr="006D7CE7" w:rsidRDefault="00022B9C" w:rsidP="00022B9C">
            <w:pPr>
              <w:spacing w:after="0"/>
              <w:rPr>
                <w:b/>
                <w:bCs/>
                <w:color w:val="000000"/>
              </w:rPr>
            </w:pPr>
            <w:r w:rsidRPr="006D7CE7">
              <w:rPr>
                <w:b/>
                <w:bCs/>
                <w:color w:val="000000"/>
              </w:rPr>
              <w:t>7.12.3 Off-Network streaming</w:t>
            </w:r>
          </w:p>
        </w:tc>
      </w:tr>
      <w:tr w:rsidR="00022B9C"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022B9C" w:rsidRPr="006D7CE7" w:rsidRDefault="00022B9C" w:rsidP="00022B9C">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022B9C" w:rsidRPr="006D7CE7" w:rsidRDefault="00022B9C" w:rsidP="00022B9C">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022B9C" w:rsidRPr="006D7CE7" w:rsidRDefault="00022B9C" w:rsidP="00022B9C">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022B9C" w:rsidRPr="006D7CE7" w:rsidRDefault="00022B9C" w:rsidP="00022B9C">
            <w:pPr>
              <w:spacing w:after="0"/>
              <w:rPr>
                <w:color w:val="000000"/>
              </w:rPr>
            </w:pPr>
            <w:r w:rsidRPr="006D7CE7">
              <w:rPr>
                <w:color w:val="000000"/>
              </w:rPr>
              <w:t> </w:t>
            </w:r>
          </w:p>
        </w:tc>
      </w:tr>
      <w:tr w:rsidR="00022B9C"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022B9C" w:rsidRPr="006D7CE7" w:rsidRDefault="00022B9C" w:rsidP="00022B9C">
            <w:pPr>
              <w:spacing w:after="0"/>
              <w:rPr>
                <w:b/>
                <w:bCs/>
                <w:color w:val="000000"/>
              </w:rPr>
            </w:pPr>
            <w:r w:rsidRPr="006D7CE7">
              <w:rPr>
                <w:b/>
                <w:bCs/>
                <w:color w:val="000000"/>
              </w:rPr>
              <w:t>7.13 Switching to off-network MCX Service</w:t>
            </w:r>
          </w:p>
        </w:tc>
      </w:tr>
      <w:tr w:rsidR="00022B9C"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022B9C" w:rsidRPr="006D7CE7" w:rsidRDefault="00022B9C" w:rsidP="00022B9C">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022B9C" w:rsidRPr="006D7CE7" w:rsidRDefault="00022B9C" w:rsidP="00022B9C">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022B9C" w:rsidRPr="006D7CE7" w:rsidRDefault="00022B9C" w:rsidP="00022B9C">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022B9C" w:rsidRPr="006D7CE7" w:rsidRDefault="00022B9C" w:rsidP="00022B9C">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022B9C" w:rsidRPr="006D7CE7" w:rsidRDefault="00022B9C" w:rsidP="00022B9C">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022B9C" w:rsidRPr="006D7CE7" w:rsidRDefault="00022B9C" w:rsidP="00022B9C">
            <w:pPr>
              <w:spacing w:after="0"/>
              <w:rPr>
                <w:color w:val="000000"/>
              </w:rPr>
            </w:pPr>
            <w:r w:rsidRPr="006D7CE7">
              <w:rPr>
                <w:color w:val="000000"/>
              </w:rPr>
              <w:t> </w:t>
            </w:r>
          </w:p>
        </w:tc>
      </w:tr>
      <w:tr w:rsidR="00022B9C"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022B9C" w:rsidRPr="006D7CE7" w:rsidRDefault="00022B9C" w:rsidP="00022B9C">
            <w:pPr>
              <w:spacing w:after="0"/>
              <w:rPr>
                <w:b/>
                <w:bCs/>
                <w:color w:val="000000"/>
              </w:rPr>
            </w:pPr>
            <w:r w:rsidRPr="006D7CE7">
              <w:rPr>
                <w:b/>
                <w:bCs/>
                <w:color w:val="000000"/>
              </w:rPr>
              <w:t>7.14 Off-network recording and audit requirements</w:t>
            </w:r>
          </w:p>
        </w:tc>
      </w:tr>
      <w:tr w:rsidR="00022B9C"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022B9C" w:rsidRPr="006D7CE7" w:rsidRDefault="00022B9C" w:rsidP="00022B9C">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022B9C" w:rsidRPr="006D7CE7" w:rsidRDefault="00022B9C" w:rsidP="00022B9C">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022B9C" w:rsidRPr="006D7CE7" w:rsidRDefault="00022B9C" w:rsidP="00022B9C">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022B9C" w:rsidRPr="006D7CE7" w:rsidRDefault="00022B9C" w:rsidP="00022B9C">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022B9C" w:rsidRPr="006D7CE7" w:rsidRDefault="00022B9C" w:rsidP="00022B9C">
            <w:pPr>
              <w:spacing w:after="0"/>
              <w:rPr>
                <w:color w:val="000000"/>
              </w:rPr>
            </w:pPr>
            <w:r w:rsidRPr="006D7CE7">
              <w:rPr>
                <w:color w:val="000000"/>
              </w:rPr>
              <w:t> </w:t>
            </w:r>
          </w:p>
        </w:tc>
      </w:tr>
      <w:tr w:rsidR="00022B9C"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022B9C" w:rsidRPr="006D7CE7" w:rsidRDefault="00022B9C" w:rsidP="00022B9C">
            <w:pPr>
              <w:spacing w:after="0"/>
              <w:rPr>
                <w:b/>
                <w:bCs/>
                <w:color w:val="000000"/>
              </w:rPr>
            </w:pPr>
            <w:r w:rsidRPr="006D7CE7">
              <w:rPr>
                <w:b/>
                <w:bCs/>
                <w:color w:val="000000"/>
              </w:rPr>
              <w:t>7.15 Off-network UE-to-UE relay</w:t>
            </w:r>
          </w:p>
        </w:tc>
      </w:tr>
      <w:tr w:rsidR="00022B9C"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022B9C" w:rsidRPr="006D7CE7" w:rsidRDefault="00022B9C" w:rsidP="00022B9C">
            <w:pPr>
              <w:spacing w:after="0"/>
              <w:rPr>
                <w:color w:val="000000"/>
              </w:rPr>
            </w:pPr>
            <w:r w:rsidRPr="006D7CE7">
              <w:rPr>
                <w:color w:val="000000"/>
              </w:rPr>
              <w:t> </w:t>
            </w:r>
          </w:p>
        </w:tc>
      </w:tr>
      <w:tr w:rsidR="00022B9C"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022B9C" w:rsidRPr="006D7CE7" w:rsidRDefault="00022B9C" w:rsidP="00022B9C">
            <w:pPr>
              <w:spacing w:after="0"/>
              <w:rPr>
                <w:b/>
                <w:bCs/>
                <w:color w:val="000000"/>
              </w:rPr>
            </w:pPr>
            <w:r w:rsidRPr="006D7CE7">
              <w:rPr>
                <w:b/>
                <w:bCs/>
                <w:color w:val="000000"/>
              </w:rPr>
              <w:t>7.15.1 Private Communications</w:t>
            </w:r>
          </w:p>
        </w:tc>
      </w:tr>
      <w:tr w:rsidR="00022B9C"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022B9C" w:rsidRPr="006D7CE7" w:rsidRDefault="00022B9C" w:rsidP="00022B9C">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022B9C" w:rsidRPr="006D7CE7" w:rsidRDefault="00022B9C" w:rsidP="00022B9C">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022B9C" w:rsidRPr="006D7CE7" w:rsidRDefault="00022B9C" w:rsidP="00022B9C">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022B9C" w:rsidRPr="006D7CE7" w:rsidRDefault="00022B9C" w:rsidP="00022B9C">
            <w:pPr>
              <w:spacing w:after="0"/>
              <w:rPr>
                <w:color w:val="000000"/>
              </w:rPr>
            </w:pPr>
            <w:r w:rsidRPr="006D7CE7">
              <w:rPr>
                <w:color w:val="000000"/>
              </w:rPr>
              <w:t> </w:t>
            </w:r>
          </w:p>
        </w:tc>
      </w:tr>
      <w:tr w:rsidR="00022B9C"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022B9C" w:rsidRPr="006D7CE7" w:rsidRDefault="00022B9C" w:rsidP="00022B9C">
            <w:pPr>
              <w:spacing w:after="0"/>
              <w:rPr>
                <w:b/>
                <w:bCs/>
                <w:color w:val="000000"/>
              </w:rPr>
            </w:pPr>
            <w:r w:rsidRPr="006D7CE7">
              <w:rPr>
                <w:b/>
                <w:bCs/>
                <w:color w:val="000000"/>
              </w:rPr>
              <w:t>7.15.2 Group Communications</w:t>
            </w:r>
          </w:p>
        </w:tc>
      </w:tr>
      <w:tr w:rsidR="00022B9C"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022B9C" w:rsidRPr="006D7CE7" w:rsidRDefault="00022B9C" w:rsidP="00022B9C">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022B9C" w:rsidRPr="006D7CE7" w:rsidRDefault="00022B9C" w:rsidP="00022B9C">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022B9C" w:rsidRPr="006D7CE7" w:rsidRDefault="00022B9C" w:rsidP="00022B9C">
            <w:pPr>
              <w:spacing w:after="0"/>
              <w:rPr>
                <w:color w:val="000000"/>
              </w:rPr>
            </w:pPr>
            <w:r w:rsidRPr="006D7CE7">
              <w:rPr>
                <w:color w:val="000000"/>
              </w:rPr>
              <w:t> </w:t>
            </w:r>
          </w:p>
        </w:tc>
      </w:tr>
      <w:tr w:rsidR="00022B9C"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022B9C" w:rsidRPr="006D7CE7" w:rsidRDefault="00022B9C" w:rsidP="00022B9C">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022B9C"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022B9C" w:rsidRPr="006D7CE7" w:rsidRDefault="00022B9C" w:rsidP="00022B9C">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022B9C" w:rsidRPr="006D7CE7" w:rsidRDefault="00022B9C" w:rsidP="00022B9C">
            <w:pPr>
              <w:spacing w:after="0"/>
              <w:rPr>
                <w:color w:val="000000"/>
              </w:rPr>
            </w:pPr>
          </w:p>
        </w:tc>
      </w:tr>
      <w:tr w:rsidR="00022B9C"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022B9C" w:rsidRPr="006D7CE7" w:rsidRDefault="00022B9C" w:rsidP="00022B9C">
            <w:pPr>
              <w:spacing w:after="0"/>
              <w:rPr>
                <w:b/>
                <w:bCs/>
                <w:color w:val="000000"/>
              </w:rPr>
            </w:pPr>
            <w:r w:rsidRPr="006D7CE7">
              <w:rPr>
                <w:b/>
                <w:bCs/>
                <w:color w:val="000000"/>
              </w:rPr>
              <w:lastRenderedPageBreak/>
              <w:t>8 Inter-MCX Service interworking</w:t>
            </w:r>
          </w:p>
        </w:tc>
      </w:tr>
      <w:tr w:rsidR="00022B9C"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022B9C" w:rsidRPr="006D7CE7" w:rsidRDefault="00022B9C" w:rsidP="00022B9C">
            <w:pPr>
              <w:spacing w:after="0"/>
              <w:rPr>
                <w:color w:val="000000"/>
              </w:rPr>
            </w:pPr>
            <w:r w:rsidRPr="006D7CE7">
              <w:rPr>
                <w:color w:val="000000"/>
              </w:rPr>
              <w:t> </w:t>
            </w:r>
          </w:p>
        </w:tc>
      </w:tr>
      <w:tr w:rsidR="00022B9C"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022B9C" w:rsidRPr="006D7CE7" w:rsidRDefault="00022B9C" w:rsidP="00022B9C">
            <w:pPr>
              <w:spacing w:after="0"/>
              <w:rPr>
                <w:b/>
                <w:bCs/>
                <w:color w:val="000000"/>
              </w:rPr>
            </w:pPr>
            <w:r w:rsidRPr="006D7CE7">
              <w:rPr>
                <w:b/>
                <w:bCs/>
                <w:color w:val="000000"/>
              </w:rPr>
              <w:t>8.1 Inter-MCX Service interworking overview</w:t>
            </w:r>
          </w:p>
        </w:tc>
      </w:tr>
      <w:tr w:rsidR="00022B9C"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022B9C" w:rsidRPr="006D7CE7" w:rsidRDefault="00022B9C" w:rsidP="00022B9C">
            <w:pPr>
              <w:spacing w:after="0"/>
              <w:rPr>
                <w:color w:val="000000"/>
              </w:rPr>
            </w:pPr>
            <w:r w:rsidRPr="006D7CE7">
              <w:rPr>
                <w:color w:val="000000"/>
              </w:rPr>
              <w:t> </w:t>
            </w:r>
          </w:p>
        </w:tc>
      </w:tr>
      <w:tr w:rsidR="00022B9C"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022B9C" w:rsidRPr="006D7CE7" w:rsidRDefault="00022B9C" w:rsidP="00022B9C">
            <w:pPr>
              <w:spacing w:after="0"/>
              <w:rPr>
                <w:b/>
                <w:bCs/>
                <w:color w:val="000000"/>
              </w:rPr>
            </w:pPr>
            <w:r w:rsidRPr="006D7CE7">
              <w:rPr>
                <w:b/>
                <w:bCs/>
                <w:color w:val="000000"/>
              </w:rPr>
              <w:t>8.2 Concurrent Operation of Different MCX Services</w:t>
            </w:r>
          </w:p>
        </w:tc>
      </w:tr>
      <w:tr w:rsidR="00022B9C"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022B9C" w:rsidRPr="006D7CE7" w:rsidRDefault="00022B9C" w:rsidP="00022B9C">
            <w:pPr>
              <w:spacing w:after="0"/>
              <w:rPr>
                <w:color w:val="000000"/>
              </w:rPr>
            </w:pPr>
            <w:r w:rsidRPr="006D7CE7">
              <w:rPr>
                <w:color w:val="000000"/>
              </w:rPr>
              <w:t> </w:t>
            </w:r>
          </w:p>
        </w:tc>
      </w:tr>
      <w:tr w:rsidR="00022B9C"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022B9C" w:rsidRPr="006D7CE7" w:rsidRDefault="00022B9C" w:rsidP="00022B9C">
            <w:pPr>
              <w:spacing w:after="0"/>
              <w:rPr>
                <w:b/>
                <w:bCs/>
                <w:color w:val="000000"/>
              </w:rPr>
            </w:pPr>
            <w:r w:rsidRPr="006D7CE7">
              <w:rPr>
                <w:b/>
                <w:bCs/>
                <w:color w:val="000000"/>
              </w:rPr>
              <w:t>8.2.1 Overview</w:t>
            </w:r>
          </w:p>
        </w:tc>
      </w:tr>
      <w:tr w:rsidR="00022B9C"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022B9C" w:rsidRPr="006D7CE7" w:rsidRDefault="00022B9C" w:rsidP="00022B9C">
            <w:pPr>
              <w:spacing w:after="0"/>
              <w:rPr>
                <w:color w:val="000000"/>
              </w:rPr>
            </w:pPr>
            <w:r w:rsidRPr="006D7CE7">
              <w:rPr>
                <w:color w:val="000000"/>
              </w:rPr>
              <w:t> </w:t>
            </w:r>
          </w:p>
        </w:tc>
      </w:tr>
      <w:tr w:rsidR="00022B9C"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022B9C" w:rsidRPr="006D7CE7" w:rsidRDefault="00022B9C" w:rsidP="00022B9C">
            <w:pPr>
              <w:spacing w:after="0"/>
              <w:rPr>
                <w:b/>
                <w:bCs/>
                <w:color w:val="000000"/>
              </w:rPr>
            </w:pPr>
            <w:r w:rsidRPr="006D7CE7">
              <w:rPr>
                <w:b/>
                <w:bCs/>
                <w:color w:val="000000"/>
              </w:rPr>
              <w:t>8.2.2 Requirements</w:t>
            </w:r>
          </w:p>
        </w:tc>
      </w:tr>
      <w:tr w:rsidR="00022B9C"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022B9C" w:rsidRPr="006D7CE7" w:rsidRDefault="00022B9C" w:rsidP="00022B9C">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022B9C" w:rsidRPr="006D7CE7" w:rsidRDefault="00022B9C" w:rsidP="00022B9C">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022B9C" w:rsidRPr="006D7CE7" w:rsidRDefault="00022B9C" w:rsidP="00022B9C">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022B9C" w:rsidRPr="006D7CE7" w:rsidRDefault="00022B9C" w:rsidP="00022B9C">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022B9C" w:rsidRPr="006D7CE7" w:rsidRDefault="00022B9C" w:rsidP="00022B9C">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022B9C" w:rsidRPr="006D7CE7" w:rsidRDefault="00022B9C" w:rsidP="00022B9C">
            <w:pPr>
              <w:spacing w:after="0"/>
              <w:rPr>
                <w:color w:val="000000"/>
              </w:rPr>
            </w:pPr>
            <w:r w:rsidRPr="006D7CE7">
              <w:rPr>
                <w:color w:val="000000"/>
              </w:rPr>
              <w:t> R-8.2.2-006</w:t>
            </w:r>
          </w:p>
        </w:tc>
      </w:tr>
      <w:tr w:rsidR="00022B9C"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022B9C" w:rsidRPr="006D7CE7" w:rsidRDefault="00022B9C" w:rsidP="00022B9C">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022B9C" w:rsidRPr="006D7CE7" w:rsidRDefault="00022B9C" w:rsidP="00022B9C">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022B9C" w:rsidRPr="006D7CE7" w:rsidRDefault="00022B9C" w:rsidP="00022B9C">
            <w:pPr>
              <w:spacing w:after="0"/>
              <w:rPr>
                <w:color w:val="000000"/>
              </w:rPr>
            </w:pPr>
          </w:p>
        </w:tc>
      </w:tr>
      <w:tr w:rsidR="00022B9C"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022B9C" w:rsidRPr="006D7CE7" w:rsidRDefault="00022B9C" w:rsidP="00022B9C">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22B9C"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022B9C" w:rsidRPr="006D7CE7" w:rsidRDefault="00022B9C" w:rsidP="00022B9C">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022B9C" w:rsidRPr="006D7CE7" w:rsidRDefault="00022B9C" w:rsidP="00022B9C">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022B9C" w:rsidRPr="006D7CE7" w:rsidRDefault="00022B9C" w:rsidP="00022B9C">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022B9C" w:rsidRPr="006D7CE7" w:rsidRDefault="00022B9C" w:rsidP="00022B9C">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022B9C" w:rsidRPr="006D7CE7" w:rsidRDefault="00022B9C" w:rsidP="00022B9C">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022B9C" w:rsidRPr="006D7CE7" w:rsidRDefault="00022B9C" w:rsidP="00022B9C">
            <w:pPr>
              <w:spacing w:after="0"/>
              <w:rPr>
                <w:color w:val="000000"/>
              </w:rPr>
            </w:pPr>
            <w:r w:rsidRPr="006D7CE7">
              <w:rPr>
                <w:color w:val="000000"/>
              </w:rPr>
              <w:t> R-8.3-00</w:t>
            </w:r>
            <w:r>
              <w:rPr>
                <w:color w:val="000000"/>
              </w:rPr>
              <w:t>6</w:t>
            </w:r>
          </w:p>
        </w:tc>
      </w:tr>
      <w:tr w:rsidR="00022B9C"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022B9C" w:rsidRPr="006D7CE7" w:rsidRDefault="00022B9C" w:rsidP="00022B9C">
            <w:pPr>
              <w:spacing w:after="0"/>
              <w:rPr>
                <w:b/>
                <w:bCs/>
                <w:color w:val="000000"/>
              </w:rPr>
            </w:pPr>
            <w:r w:rsidRPr="006D7CE7">
              <w:rPr>
                <w:b/>
                <w:bCs/>
                <w:color w:val="000000"/>
              </w:rPr>
              <w:t>8.4 Single Group with multiple MCX Services</w:t>
            </w:r>
          </w:p>
        </w:tc>
      </w:tr>
      <w:tr w:rsidR="00022B9C"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022B9C" w:rsidRPr="006D7CE7" w:rsidRDefault="00022B9C" w:rsidP="00022B9C">
            <w:pPr>
              <w:spacing w:after="0"/>
              <w:rPr>
                <w:color w:val="000000"/>
              </w:rPr>
            </w:pPr>
            <w:r w:rsidRPr="006D7CE7">
              <w:rPr>
                <w:color w:val="000000"/>
              </w:rPr>
              <w:t> </w:t>
            </w:r>
          </w:p>
        </w:tc>
      </w:tr>
      <w:tr w:rsidR="00022B9C"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022B9C" w:rsidRPr="006D7CE7" w:rsidRDefault="00022B9C" w:rsidP="00022B9C">
            <w:pPr>
              <w:spacing w:after="0"/>
              <w:rPr>
                <w:b/>
                <w:bCs/>
                <w:color w:val="000000"/>
              </w:rPr>
            </w:pPr>
            <w:r w:rsidRPr="006D7CE7">
              <w:rPr>
                <w:b/>
                <w:bCs/>
                <w:color w:val="000000"/>
              </w:rPr>
              <w:t>8.4.1 Overview</w:t>
            </w:r>
          </w:p>
        </w:tc>
      </w:tr>
      <w:tr w:rsidR="00022B9C"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022B9C" w:rsidRPr="006D7CE7" w:rsidRDefault="00022B9C" w:rsidP="00022B9C">
            <w:pPr>
              <w:spacing w:after="0"/>
              <w:rPr>
                <w:color w:val="000000"/>
              </w:rPr>
            </w:pPr>
            <w:r w:rsidRPr="006D7CE7">
              <w:rPr>
                <w:color w:val="000000"/>
              </w:rPr>
              <w:t> </w:t>
            </w:r>
          </w:p>
        </w:tc>
      </w:tr>
      <w:tr w:rsidR="00022B9C"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022B9C" w:rsidRPr="006D7CE7" w:rsidRDefault="00022B9C" w:rsidP="00022B9C">
            <w:pPr>
              <w:spacing w:after="0"/>
              <w:rPr>
                <w:b/>
                <w:bCs/>
                <w:color w:val="000000"/>
              </w:rPr>
            </w:pPr>
            <w:r w:rsidRPr="006D7CE7">
              <w:rPr>
                <w:b/>
                <w:bCs/>
                <w:color w:val="000000"/>
              </w:rPr>
              <w:t>8.4.2 Requirements</w:t>
            </w:r>
          </w:p>
        </w:tc>
      </w:tr>
      <w:tr w:rsidR="00022B9C"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022B9C" w:rsidRPr="006D7CE7" w:rsidRDefault="00022B9C" w:rsidP="00022B9C">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022B9C" w:rsidRPr="006D7CE7" w:rsidRDefault="00022B9C" w:rsidP="00022B9C">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022B9C" w:rsidRPr="006D7CE7" w:rsidRDefault="00022B9C" w:rsidP="00022B9C">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022B9C" w:rsidRPr="006D7CE7" w:rsidRDefault="00022B9C" w:rsidP="00022B9C">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022B9C" w:rsidRPr="006D7CE7" w:rsidRDefault="00022B9C" w:rsidP="00022B9C">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022B9C" w:rsidRPr="006D7CE7" w:rsidRDefault="00022B9C" w:rsidP="00022B9C">
            <w:pPr>
              <w:spacing w:after="0"/>
              <w:rPr>
                <w:color w:val="000000"/>
              </w:rPr>
            </w:pPr>
            <w:r w:rsidRPr="006D7CE7">
              <w:rPr>
                <w:color w:val="000000"/>
              </w:rPr>
              <w:t> </w:t>
            </w:r>
          </w:p>
        </w:tc>
      </w:tr>
      <w:tr w:rsidR="00022B9C"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022B9C" w:rsidRPr="006D7CE7" w:rsidRDefault="00022B9C" w:rsidP="00022B9C">
            <w:pPr>
              <w:spacing w:after="0"/>
              <w:rPr>
                <w:b/>
                <w:bCs/>
                <w:color w:val="000000"/>
              </w:rPr>
            </w:pPr>
            <w:r w:rsidRPr="006D7CE7">
              <w:rPr>
                <w:b/>
                <w:bCs/>
                <w:color w:val="000000"/>
              </w:rPr>
              <w:t>8.4.3 Compatibility of UE</w:t>
            </w:r>
          </w:p>
        </w:tc>
      </w:tr>
      <w:tr w:rsidR="00022B9C"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022B9C" w:rsidRPr="006D7CE7" w:rsidRDefault="00022B9C" w:rsidP="00022B9C">
            <w:pPr>
              <w:spacing w:after="0"/>
              <w:rPr>
                <w:color w:val="000000"/>
              </w:rPr>
            </w:pPr>
            <w:r w:rsidRPr="006D7CE7">
              <w:rPr>
                <w:color w:val="000000"/>
              </w:rPr>
              <w:t> </w:t>
            </w:r>
          </w:p>
        </w:tc>
      </w:tr>
      <w:tr w:rsidR="00022B9C"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022B9C" w:rsidRPr="006D7CE7" w:rsidRDefault="00022B9C" w:rsidP="00022B9C">
            <w:pPr>
              <w:spacing w:after="0"/>
              <w:rPr>
                <w:b/>
                <w:bCs/>
                <w:color w:val="000000"/>
              </w:rPr>
            </w:pPr>
            <w:r w:rsidRPr="006D7CE7">
              <w:rPr>
                <w:b/>
                <w:bCs/>
                <w:color w:val="000000"/>
              </w:rPr>
              <w:t>8.4.3.1 Advertising service capabilities required</w:t>
            </w:r>
          </w:p>
        </w:tc>
      </w:tr>
      <w:tr w:rsidR="00022B9C"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022B9C" w:rsidRPr="006D7CE7" w:rsidRDefault="00022B9C" w:rsidP="00022B9C">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022B9C" w:rsidRPr="006D7CE7" w:rsidRDefault="00022B9C" w:rsidP="00022B9C">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022B9C" w:rsidRPr="006D7CE7" w:rsidRDefault="00022B9C" w:rsidP="00022B9C">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022B9C" w:rsidRPr="006D7CE7" w:rsidRDefault="00022B9C" w:rsidP="00022B9C">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022B9C" w:rsidRPr="006D7CE7" w:rsidRDefault="00022B9C" w:rsidP="00022B9C">
            <w:pPr>
              <w:spacing w:after="0"/>
              <w:rPr>
                <w:color w:val="000000"/>
              </w:rPr>
            </w:pPr>
            <w:r w:rsidRPr="006D7CE7">
              <w:rPr>
                <w:color w:val="000000"/>
              </w:rPr>
              <w:t> </w:t>
            </w:r>
          </w:p>
        </w:tc>
      </w:tr>
      <w:tr w:rsidR="00022B9C"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022B9C" w:rsidRPr="006D7CE7" w:rsidRDefault="00022B9C" w:rsidP="00022B9C">
            <w:pPr>
              <w:spacing w:after="0"/>
              <w:rPr>
                <w:b/>
                <w:bCs/>
                <w:color w:val="000000"/>
              </w:rPr>
            </w:pPr>
            <w:r w:rsidRPr="006D7CE7">
              <w:rPr>
                <w:b/>
                <w:bCs/>
                <w:color w:val="000000"/>
              </w:rPr>
              <w:t>8.4.3.2 Conversion between capabilities</w:t>
            </w:r>
          </w:p>
        </w:tc>
      </w:tr>
      <w:tr w:rsidR="00022B9C"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022B9C" w:rsidRPr="006D7CE7" w:rsidRDefault="00022B9C" w:rsidP="00022B9C">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022B9C" w:rsidRPr="006D7CE7" w:rsidRDefault="00022B9C" w:rsidP="00022B9C">
            <w:pPr>
              <w:spacing w:after="0"/>
              <w:rPr>
                <w:color w:val="000000"/>
              </w:rPr>
            </w:pPr>
            <w:r w:rsidRPr="006D7CE7">
              <w:rPr>
                <w:color w:val="000000"/>
              </w:rPr>
              <w:t> </w:t>
            </w:r>
          </w:p>
        </w:tc>
      </w:tr>
      <w:tr w:rsidR="00022B9C"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022B9C" w:rsidRPr="006D7CE7" w:rsidRDefault="00022B9C" w:rsidP="00022B9C">
            <w:pPr>
              <w:spacing w:after="0"/>
              <w:rPr>
                <w:b/>
                <w:bCs/>
                <w:color w:val="000000"/>
              </w:rPr>
            </w:pPr>
            <w:r w:rsidRPr="006D7CE7">
              <w:rPr>
                <w:b/>
                <w:bCs/>
                <w:color w:val="000000"/>
              </w:rPr>
              <w:t>8.4.4 Individual permissions for service access</w:t>
            </w:r>
          </w:p>
        </w:tc>
      </w:tr>
      <w:tr w:rsidR="00022B9C"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022B9C" w:rsidRPr="006D7CE7" w:rsidRDefault="00022B9C" w:rsidP="00022B9C">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022B9C" w:rsidRPr="006D7CE7" w:rsidRDefault="00022B9C" w:rsidP="00022B9C">
            <w:pPr>
              <w:spacing w:after="0"/>
              <w:rPr>
                <w:color w:val="000000"/>
              </w:rPr>
            </w:pPr>
            <w:r w:rsidRPr="006D7CE7">
              <w:rPr>
                <w:color w:val="000000"/>
              </w:rPr>
              <w:t> </w:t>
            </w:r>
          </w:p>
        </w:tc>
      </w:tr>
      <w:tr w:rsidR="00022B9C"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022B9C" w:rsidRPr="006D7CE7" w:rsidRDefault="00022B9C" w:rsidP="00022B9C">
            <w:pPr>
              <w:spacing w:after="0"/>
              <w:rPr>
                <w:b/>
                <w:bCs/>
                <w:color w:val="000000"/>
              </w:rPr>
            </w:pPr>
            <w:r w:rsidRPr="006D7CE7">
              <w:rPr>
                <w:b/>
                <w:bCs/>
                <w:color w:val="000000"/>
              </w:rPr>
              <w:t>8.4.5 Common alias and user identities or mappable</w:t>
            </w:r>
          </w:p>
        </w:tc>
      </w:tr>
      <w:tr w:rsidR="00022B9C"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022B9C" w:rsidRPr="006D7CE7" w:rsidRDefault="00022B9C" w:rsidP="00022B9C">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022B9C" w:rsidRPr="006D7CE7" w:rsidRDefault="00022B9C" w:rsidP="00022B9C">
            <w:pPr>
              <w:spacing w:after="0"/>
              <w:rPr>
                <w:color w:val="000000"/>
              </w:rPr>
            </w:pPr>
            <w:r w:rsidRPr="006D7CE7">
              <w:rPr>
                <w:color w:val="000000"/>
              </w:rPr>
              <w:t> </w:t>
            </w:r>
          </w:p>
        </w:tc>
      </w:tr>
      <w:tr w:rsidR="00022B9C"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022B9C" w:rsidRPr="006D7CE7" w:rsidRDefault="00022B9C" w:rsidP="00022B9C">
            <w:pPr>
              <w:spacing w:after="0"/>
              <w:rPr>
                <w:b/>
                <w:bCs/>
                <w:color w:val="000000"/>
              </w:rPr>
            </w:pPr>
            <w:r w:rsidRPr="006D7CE7">
              <w:rPr>
                <w:b/>
                <w:bCs/>
                <w:color w:val="000000"/>
              </w:rPr>
              <w:t>8.4.6 Single location message</w:t>
            </w:r>
          </w:p>
        </w:tc>
      </w:tr>
      <w:tr w:rsidR="00022B9C"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022B9C" w:rsidRPr="006D7CE7" w:rsidRDefault="00022B9C" w:rsidP="00022B9C">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022B9C" w:rsidRPr="006D7CE7" w:rsidRDefault="00022B9C" w:rsidP="00022B9C">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022B9C" w:rsidRPr="006D7CE7" w:rsidRDefault="00022B9C" w:rsidP="00022B9C">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022B9C" w:rsidRPr="006D7CE7" w:rsidRDefault="00022B9C" w:rsidP="00022B9C">
            <w:pPr>
              <w:spacing w:after="0"/>
              <w:rPr>
                <w:color w:val="000000"/>
              </w:rPr>
            </w:pPr>
            <w:r w:rsidRPr="006D7CE7">
              <w:rPr>
                <w:color w:val="000000"/>
              </w:rPr>
              <w:t> </w:t>
            </w:r>
          </w:p>
        </w:tc>
      </w:tr>
      <w:tr w:rsidR="00022B9C"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022B9C" w:rsidRPr="006D7CE7" w:rsidRDefault="00022B9C" w:rsidP="00022B9C">
            <w:pPr>
              <w:spacing w:after="0"/>
              <w:rPr>
                <w:b/>
                <w:bCs/>
                <w:color w:val="000000"/>
              </w:rPr>
            </w:pPr>
            <w:r w:rsidRPr="006D7CE7">
              <w:rPr>
                <w:b/>
                <w:bCs/>
                <w:color w:val="000000"/>
              </w:rPr>
              <w:t>8.5 Priority between services</w:t>
            </w:r>
          </w:p>
        </w:tc>
      </w:tr>
      <w:tr w:rsidR="00022B9C"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022B9C" w:rsidRPr="006D7CE7" w:rsidRDefault="00022B9C" w:rsidP="00022B9C">
            <w:pPr>
              <w:spacing w:after="0"/>
              <w:rPr>
                <w:color w:val="000000"/>
              </w:rPr>
            </w:pPr>
            <w:r w:rsidRPr="006D7CE7">
              <w:rPr>
                <w:color w:val="000000"/>
              </w:rPr>
              <w:t> </w:t>
            </w:r>
          </w:p>
        </w:tc>
      </w:tr>
      <w:tr w:rsidR="00022B9C"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022B9C" w:rsidRPr="006D7CE7" w:rsidRDefault="00022B9C" w:rsidP="00022B9C">
            <w:pPr>
              <w:spacing w:after="0"/>
              <w:rPr>
                <w:b/>
                <w:bCs/>
                <w:color w:val="000000"/>
              </w:rPr>
            </w:pPr>
            <w:r w:rsidRPr="006D7CE7">
              <w:rPr>
                <w:b/>
                <w:bCs/>
                <w:color w:val="000000"/>
              </w:rPr>
              <w:t>8.5.1 Overview</w:t>
            </w:r>
          </w:p>
        </w:tc>
      </w:tr>
      <w:tr w:rsidR="00022B9C"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022B9C" w:rsidRPr="006D7CE7" w:rsidRDefault="00022B9C" w:rsidP="00022B9C">
            <w:pPr>
              <w:spacing w:after="0"/>
              <w:rPr>
                <w:color w:val="000000"/>
              </w:rPr>
            </w:pPr>
            <w:r w:rsidRPr="006D7CE7">
              <w:rPr>
                <w:color w:val="000000"/>
              </w:rPr>
              <w:t> </w:t>
            </w:r>
          </w:p>
        </w:tc>
      </w:tr>
      <w:tr w:rsidR="00022B9C"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022B9C" w:rsidRPr="006D7CE7" w:rsidRDefault="00022B9C" w:rsidP="00022B9C">
            <w:pPr>
              <w:spacing w:after="0"/>
              <w:rPr>
                <w:b/>
                <w:bCs/>
                <w:color w:val="000000"/>
              </w:rPr>
            </w:pPr>
            <w:r w:rsidRPr="006D7CE7">
              <w:rPr>
                <w:b/>
                <w:bCs/>
                <w:color w:val="000000"/>
              </w:rPr>
              <w:t>8.5.2 Requirements</w:t>
            </w:r>
          </w:p>
        </w:tc>
      </w:tr>
      <w:tr w:rsidR="00022B9C"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022B9C" w:rsidRPr="006D7CE7" w:rsidRDefault="00022B9C" w:rsidP="00022B9C">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022B9C" w:rsidRPr="006D7CE7" w:rsidRDefault="00022B9C" w:rsidP="00022B9C">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022B9C" w:rsidRPr="006D7CE7" w:rsidRDefault="00022B9C" w:rsidP="00022B9C">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022B9C" w:rsidRPr="006D7CE7" w:rsidRDefault="00022B9C" w:rsidP="00022B9C">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022B9C" w:rsidRPr="006D7CE7" w:rsidRDefault="00022B9C" w:rsidP="00022B9C">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022B9C" w:rsidRPr="006D7CE7" w:rsidRDefault="00022B9C" w:rsidP="00022B9C">
            <w:pPr>
              <w:spacing w:after="0"/>
              <w:rPr>
                <w:color w:val="000000"/>
              </w:rPr>
            </w:pPr>
            <w:r w:rsidRPr="006D7CE7">
              <w:rPr>
                <w:color w:val="000000"/>
              </w:rPr>
              <w:t> </w:t>
            </w:r>
          </w:p>
        </w:tc>
      </w:tr>
      <w:tr w:rsidR="00022B9C"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022B9C" w:rsidRPr="006D7CE7" w:rsidRDefault="00022B9C" w:rsidP="00022B9C">
            <w:pPr>
              <w:spacing w:after="0"/>
              <w:rPr>
                <w:b/>
                <w:bCs/>
                <w:color w:val="000000"/>
              </w:rPr>
            </w:pPr>
            <w:r w:rsidRPr="006D7CE7">
              <w:rPr>
                <w:b/>
                <w:bCs/>
                <w:color w:val="000000"/>
              </w:rPr>
              <w:t>9 Air Ground Air Communications</w:t>
            </w:r>
          </w:p>
        </w:tc>
      </w:tr>
      <w:tr w:rsidR="00022B9C"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022B9C" w:rsidRPr="006D7CE7" w:rsidRDefault="00022B9C" w:rsidP="00022B9C">
            <w:pPr>
              <w:spacing w:after="0"/>
              <w:rPr>
                <w:color w:val="000000"/>
              </w:rPr>
            </w:pPr>
            <w:r w:rsidRPr="006D7CE7">
              <w:rPr>
                <w:color w:val="000000"/>
              </w:rPr>
              <w:t> </w:t>
            </w:r>
          </w:p>
        </w:tc>
      </w:tr>
      <w:tr w:rsidR="00022B9C"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022B9C" w:rsidRPr="006D7CE7" w:rsidRDefault="00022B9C" w:rsidP="00022B9C">
            <w:pPr>
              <w:spacing w:after="0"/>
              <w:rPr>
                <w:b/>
                <w:bCs/>
                <w:color w:val="000000"/>
              </w:rPr>
            </w:pPr>
            <w:r w:rsidRPr="006D7CE7">
              <w:rPr>
                <w:b/>
                <w:bCs/>
                <w:color w:val="000000"/>
              </w:rPr>
              <w:t>9.1 Service description</w:t>
            </w:r>
          </w:p>
        </w:tc>
      </w:tr>
      <w:tr w:rsidR="00022B9C"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022B9C" w:rsidRPr="006D7CE7" w:rsidRDefault="00022B9C" w:rsidP="00022B9C">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022B9C" w:rsidRPr="006D7CE7" w:rsidRDefault="00022B9C" w:rsidP="00022B9C">
            <w:pPr>
              <w:spacing w:after="0"/>
              <w:rPr>
                <w:color w:val="000000"/>
              </w:rPr>
            </w:pPr>
            <w:r w:rsidRPr="006D7CE7">
              <w:rPr>
                <w:color w:val="000000"/>
              </w:rPr>
              <w:t> </w:t>
            </w:r>
          </w:p>
        </w:tc>
      </w:tr>
      <w:tr w:rsidR="00022B9C"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022B9C" w:rsidRPr="006D7CE7" w:rsidRDefault="00022B9C" w:rsidP="00022B9C">
            <w:pPr>
              <w:spacing w:after="0"/>
              <w:rPr>
                <w:color w:val="000000"/>
              </w:rPr>
            </w:pPr>
            <w:r w:rsidRPr="006D7CE7">
              <w:rPr>
                <w:b/>
                <w:bCs/>
                <w:color w:val="000000"/>
              </w:rPr>
              <w:t>9.2 Requirements</w:t>
            </w:r>
          </w:p>
        </w:tc>
      </w:tr>
      <w:tr w:rsidR="00022B9C"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022B9C" w:rsidRPr="006D7CE7" w:rsidRDefault="00022B9C" w:rsidP="00022B9C">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022B9C" w:rsidRPr="006D7CE7" w:rsidRDefault="00022B9C" w:rsidP="00022B9C">
            <w:pPr>
              <w:spacing w:after="0"/>
              <w:rPr>
                <w:color w:val="000000"/>
              </w:rPr>
            </w:pPr>
            <w:r w:rsidRPr="006D7CE7">
              <w:rPr>
                <w:color w:val="000000"/>
              </w:rPr>
              <w:t> </w:t>
            </w:r>
          </w:p>
        </w:tc>
      </w:tr>
      <w:tr w:rsidR="00022B9C"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022B9C" w:rsidRPr="006D7CE7" w:rsidRDefault="00022B9C" w:rsidP="00022B9C">
            <w:pPr>
              <w:spacing w:after="0"/>
              <w:rPr>
                <w:b/>
                <w:bCs/>
                <w:color w:val="000000"/>
              </w:rPr>
            </w:pPr>
            <w:r w:rsidRPr="006D7CE7">
              <w:rPr>
                <w:b/>
                <w:bCs/>
                <w:color w:val="000000"/>
              </w:rPr>
              <w:t>10 MCX Service in IOPS mode</w:t>
            </w:r>
          </w:p>
        </w:tc>
      </w:tr>
      <w:tr w:rsidR="00022B9C"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022B9C" w:rsidRPr="006D7CE7" w:rsidRDefault="00022B9C" w:rsidP="00022B9C">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022B9C" w:rsidRPr="006D7CE7" w:rsidRDefault="00022B9C" w:rsidP="00022B9C">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022B9C" w:rsidRPr="006D7CE7" w:rsidRDefault="00022B9C" w:rsidP="00022B9C">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158" w:name="_Toc45388308"/>
      <w:bookmarkStart w:id="159" w:name="_Toc106282147"/>
      <w:r w:rsidRPr="006D7CE7">
        <w:lastRenderedPageBreak/>
        <w:t>Annex C (normative):</w:t>
      </w:r>
      <w:r w:rsidRPr="006D7CE7">
        <w:br/>
      </w:r>
      <w:proofErr w:type="spellStart"/>
      <w:r w:rsidRPr="006D7CE7">
        <w:t>MCCoRe</w:t>
      </w:r>
      <w:proofErr w:type="spellEnd"/>
      <w:r w:rsidRPr="006D7CE7">
        <w:t xml:space="preserve"> Requirements for MCData</w:t>
      </w:r>
      <w:bookmarkEnd w:id="158"/>
      <w:bookmarkEnd w:id="159"/>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94"/>
        <w:gridCol w:w="113"/>
        <w:gridCol w:w="1447"/>
        <w:gridCol w:w="134"/>
        <w:gridCol w:w="1426"/>
        <w:gridCol w:w="134"/>
        <w:gridCol w:w="1426"/>
        <w:gridCol w:w="135"/>
        <w:gridCol w:w="1425"/>
        <w:gridCol w:w="135"/>
        <w:gridCol w:w="1434"/>
      </w:tblGrid>
      <w:tr w:rsidR="003963C9" w:rsidRPr="006D7CE7" w14:paraId="65573FA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lastRenderedPageBreak/>
              <w:t>5.5 Private Communication</w:t>
            </w:r>
          </w:p>
        </w:tc>
      </w:tr>
      <w:tr w:rsidR="003963C9" w:rsidRPr="006D7CE7" w14:paraId="24485D7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lastRenderedPageBreak/>
              <w:t>5.9 MCX Service User Profile</w:t>
            </w:r>
          </w:p>
        </w:tc>
      </w:tr>
      <w:tr w:rsidR="003963C9" w:rsidRPr="006D7CE7" w14:paraId="3569F2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lastRenderedPageBreak/>
              <w:t>5.19.1 Service description</w:t>
            </w:r>
          </w:p>
        </w:tc>
      </w:tr>
      <w:tr w:rsidR="003963C9" w:rsidRPr="006D7CE7" w14:paraId="58D29DB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2"/>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lastRenderedPageBreak/>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4B4E1" w14:textId="442A5889" w:rsidR="003963C9" w:rsidRPr="006D7CE7" w:rsidRDefault="00A141ED" w:rsidP="00F079B8">
            <w:pPr>
              <w:spacing w:after="0"/>
              <w:rPr>
                <w:color w:val="000000"/>
              </w:rPr>
            </w:pPr>
            <w:r w:rsidRPr="006D7CE7">
              <w:rPr>
                <w:color w:val="000000"/>
              </w:rPr>
              <w:t>.4.7-002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BC459" w14:textId="27934B86" w:rsidR="003963C9" w:rsidRPr="006D7CE7" w:rsidRDefault="003963C9" w:rsidP="00F079B8">
            <w:pPr>
              <w:spacing w:after="0"/>
              <w:rPr>
                <w:color w:val="000000"/>
              </w:rPr>
            </w:pPr>
            <w:r w:rsidRPr="006D7CE7">
              <w:rPr>
                <w:color w:val="000000"/>
              </w:rPr>
              <w:t>R-6.4.7-00</w:t>
            </w:r>
            <w:r w:rsidR="00693F9B">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87569" w14:textId="0091F3FC" w:rsidR="003963C9" w:rsidRPr="006D7CE7" w:rsidRDefault="00A141ED" w:rsidP="00F079B8">
            <w:pPr>
              <w:spacing w:after="0"/>
              <w:rPr>
                <w:color w:val="000000"/>
              </w:rPr>
            </w:pPr>
            <w:r w:rsidRPr="006D7CE7">
              <w:rPr>
                <w:color w:val="000000"/>
              </w:rPr>
              <w:t>R-6.4.7-004</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94" w:type="dxa"/>
            <w:gridSpan w:val="3"/>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34"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94" w:type="dxa"/>
            <w:gridSpan w:val="3"/>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34"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94" w:type="dxa"/>
            <w:gridSpan w:val="3"/>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1" w:type="dxa"/>
            <w:gridSpan w:val="2"/>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34"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94" w:type="dxa"/>
            <w:gridSpan w:val="3"/>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34"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lastRenderedPageBreak/>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AEC16" w14:textId="58C51FA8" w:rsidR="003963C9" w:rsidRPr="006D7CE7" w:rsidRDefault="00A46A69" w:rsidP="00F079B8">
            <w:pPr>
              <w:spacing w:after="0"/>
              <w:rPr>
                <w:color w:val="000000"/>
              </w:rPr>
            </w:pPr>
            <w:r w:rsidRPr="006D7CE7">
              <w:rPr>
                <w:color w:val="000000"/>
              </w:rPr>
              <w:t>R-6.10-001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FC5CF" w14:textId="1D5C50EA" w:rsidR="003963C9" w:rsidRPr="006D7CE7" w:rsidRDefault="00A46A69" w:rsidP="00F079B8">
            <w:pPr>
              <w:spacing w:after="0"/>
              <w:rPr>
                <w:color w:val="000000"/>
              </w:rPr>
            </w:pPr>
            <w:r w:rsidRPr="006D7CE7">
              <w:rPr>
                <w:color w:val="000000"/>
              </w:rPr>
              <w:t>R-6.10-001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46A6C" w14:textId="7998F586" w:rsidR="003963C9" w:rsidRPr="006D7CE7" w:rsidRDefault="00A46A69"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36B00" w14:textId="17D6CA28" w:rsidR="003963C9" w:rsidRPr="006D7CE7" w:rsidRDefault="00F57E99" w:rsidP="00F079B8">
            <w:pPr>
              <w:spacing w:after="0"/>
              <w:rPr>
                <w:color w:val="000000"/>
              </w:rPr>
            </w:pPr>
            <w:r w:rsidRPr="006D7CE7">
              <w:rPr>
                <w:color w:val="000000"/>
              </w:rPr>
              <w:t>R-6.10-00</w:t>
            </w:r>
            <w:r>
              <w:rPr>
                <w:color w:val="000000"/>
              </w:rPr>
              <w:t>2</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6D50E12" w:rsidR="003963C9" w:rsidRPr="006D7CE7" w:rsidRDefault="00F57E99" w:rsidP="00F079B8">
            <w:pPr>
              <w:spacing w:after="0"/>
              <w:rPr>
                <w:color w:val="000000"/>
              </w:rPr>
            </w:pPr>
            <w:r w:rsidRPr="006D7CE7">
              <w:rPr>
                <w:color w:val="000000"/>
              </w:rPr>
              <w:t>R-6.10-00</w:t>
            </w:r>
            <w:r>
              <w:rPr>
                <w:color w:val="000000"/>
              </w:rPr>
              <w:t>3</w:t>
            </w:r>
            <w:r w:rsidR="003963C9" w:rsidRPr="006D7CE7">
              <w:rPr>
                <w:color w:val="000000"/>
              </w:rPr>
              <w:t> </w:t>
            </w:r>
          </w:p>
        </w:tc>
      </w:tr>
      <w:tr w:rsidR="00F57E99" w:rsidRPr="006D7CE7" w14:paraId="1459D57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6AAF455" w14:textId="55E5FF4A" w:rsidR="00F57E99" w:rsidRPr="006D7CE7" w:rsidRDefault="00F57E99" w:rsidP="00F079B8">
            <w:pPr>
              <w:spacing w:after="0"/>
              <w:rPr>
                <w:color w:val="000000"/>
              </w:rPr>
            </w:pPr>
            <w:r w:rsidRPr="006D7CE7">
              <w:rPr>
                <w:color w:val="000000"/>
              </w:rPr>
              <w:t>R-6.10-00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tcPr>
          <w:p w14:paraId="776C46C7"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E441B3"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B917D0"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D371B6" w14:textId="77777777" w:rsidR="00F57E99" w:rsidRPr="006D7CE7" w:rsidRDefault="00F57E9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7BE2337" w14:textId="77777777" w:rsidR="00F57E99" w:rsidRPr="006D7CE7" w:rsidRDefault="00F57E99" w:rsidP="00F079B8">
            <w:pPr>
              <w:spacing w:after="0"/>
              <w:rPr>
                <w:color w:val="000000"/>
              </w:rPr>
            </w:pPr>
          </w:p>
        </w:tc>
      </w:tr>
      <w:tr w:rsidR="003963C9" w:rsidRPr="006D7CE7" w14:paraId="19851F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lastRenderedPageBreak/>
              <w:t>6.15.1 Discreet listening capabilities</w:t>
            </w:r>
          </w:p>
        </w:tc>
      </w:tr>
      <w:tr w:rsidR="003963C9" w:rsidRPr="006D7CE7" w14:paraId="43CCEFE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AE73B8" w:rsidRPr="006D7CE7" w14:paraId="1DD2A6CF"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AE73B8" w:rsidRPr="006D7CE7" w:rsidRDefault="00AE73B8" w:rsidP="00AE73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A024A65" w14:textId="77777777" w:rsidR="00AE73B8" w:rsidRPr="006D7CE7" w:rsidRDefault="00AE73B8" w:rsidP="00AE73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34ECC940" w14:textId="77777777" w:rsidR="00AE73B8" w:rsidRPr="006D7CE7" w:rsidRDefault="00AE73B8" w:rsidP="00AE73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7AF17DCE" w14:textId="543ECD16" w:rsidR="00AE73B8" w:rsidRPr="006D7CE7" w:rsidRDefault="00AE73B8" w:rsidP="00AE73B8">
            <w:pPr>
              <w:spacing w:after="0"/>
              <w:rPr>
                <w:color w:val="000000"/>
              </w:rPr>
            </w:pPr>
            <w:ins w:id="160" w:author="Vassiliki Nikolopoulou" w:date="2023-11-02T21:55:00Z">
              <w:r>
                <w:t>R-</w:t>
              </w:r>
              <w:r w:rsidRPr="009D6DA6">
                <w:t>6.15.</w:t>
              </w:r>
              <w:r>
                <w:t>5</w:t>
              </w:r>
              <w:r w:rsidRPr="009D6DA6">
                <w:t>.2</w:t>
              </w:r>
              <w:r w:rsidRPr="006D7CE7">
                <w:t>-</w:t>
              </w:r>
              <w:r>
                <w:t>015</w:t>
              </w:r>
            </w:ins>
          </w:p>
        </w:tc>
        <w:tc>
          <w:tcPr>
            <w:tcW w:w="1560" w:type="dxa"/>
            <w:gridSpan w:val="2"/>
            <w:tcBorders>
              <w:top w:val="nil"/>
              <w:left w:val="nil"/>
              <w:bottom w:val="single" w:sz="4" w:space="0" w:color="auto"/>
              <w:right w:val="single" w:sz="4" w:space="0" w:color="auto"/>
            </w:tcBorders>
            <w:shd w:val="clear" w:color="auto" w:fill="auto"/>
            <w:vAlign w:val="center"/>
          </w:tcPr>
          <w:p w14:paraId="1D7434B6" w14:textId="084EB90F" w:rsidR="00AE73B8" w:rsidRPr="006D7CE7" w:rsidRDefault="00AE73B8" w:rsidP="00AE73B8">
            <w:pPr>
              <w:spacing w:after="0"/>
              <w:rPr>
                <w:color w:val="000000"/>
              </w:rPr>
            </w:pPr>
            <w:ins w:id="161" w:author="Vassiliki Nikolopoulou" w:date="2023-11-02T21:55:00Z">
              <w:r>
                <w:t>R-</w:t>
              </w:r>
              <w:r w:rsidRPr="009D6DA6">
                <w:t>6.15.</w:t>
              </w:r>
              <w:r>
                <w:t>5</w:t>
              </w:r>
              <w:r w:rsidRPr="009D6DA6">
                <w:t>.2</w:t>
              </w:r>
              <w:r w:rsidRPr="006D7CE7">
                <w:t>-</w:t>
              </w:r>
              <w:r>
                <w:t>016</w:t>
              </w:r>
            </w:ins>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4F1E35C9" w:rsidR="00AE73B8" w:rsidRPr="006D7CE7" w:rsidRDefault="00AE73B8" w:rsidP="00AE73B8">
            <w:pPr>
              <w:spacing w:after="0"/>
              <w:rPr>
                <w:color w:val="000000"/>
              </w:rPr>
            </w:pPr>
            <w:ins w:id="162" w:author="Vassiliki Nikolopoulou" w:date="2023-11-02T21:55:00Z">
              <w:r>
                <w:t>R-</w:t>
              </w:r>
              <w:r w:rsidRPr="009D6DA6">
                <w:t>6.15.</w:t>
              </w:r>
              <w:r>
                <w:t>5</w:t>
              </w:r>
              <w:r w:rsidRPr="009D6DA6">
                <w:t>.2</w:t>
              </w:r>
              <w:r w:rsidRPr="006D7CE7">
                <w:t>-</w:t>
              </w:r>
              <w:r>
                <w:t>017</w:t>
              </w:r>
            </w:ins>
          </w:p>
        </w:tc>
      </w:tr>
      <w:tr w:rsidR="00AE73B8" w:rsidRPr="006D7CE7" w14:paraId="40B267D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AE73B8" w:rsidRPr="006D7CE7" w:rsidRDefault="00AE73B8" w:rsidP="00AE73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E73B8" w:rsidRPr="006D7CE7" w14:paraId="40FC3FF2"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AE73B8" w:rsidRPr="006D7CE7" w:rsidRDefault="00AE73B8" w:rsidP="00AE73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4CC48" w14:textId="77777777" w:rsidR="00AE73B8" w:rsidRPr="006D7CE7" w:rsidRDefault="00AE73B8" w:rsidP="00AE73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DA639" w14:textId="77777777" w:rsidR="00AE73B8" w:rsidRPr="006D7CE7" w:rsidRDefault="00AE73B8" w:rsidP="00AE73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E97CD" w14:textId="77777777" w:rsidR="00AE73B8" w:rsidRPr="006D7CE7" w:rsidRDefault="00AE73B8" w:rsidP="00AE73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97244B3" w14:textId="77777777" w:rsidR="00AE73B8" w:rsidRPr="006D7CE7" w:rsidRDefault="00AE73B8" w:rsidP="00AE73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AE73B8" w:rsidRPr="006D7CE7" w:rsidRDefault="00AE73B8" w:rsidP="00AE73B8">
            <w:pPr>
              <w:spacing w:after="0"/>
              <w:rPr>
                <w:color w:val="000000"/>
              </w:rPr>
            </w:pPr>
          </w:p>
        </w:tc>
      </w:tr>
      <w:tr w:rsidR="00AE73B8" w:rsidRPr="006D7CE7" w14:paraId="0A32C30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AE73B8" w:rsidRPr="006D7CE7" w:rsidRDefault="00AE73B8" w:rsidP="00AE73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AE73B8" w:rsidRPr="006D7CE7" w14:paraId="58D2E5F4"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AE73B8" w:rsidRPr="006D7CE7" w:rsidRDefault="00AE73B8" w:rsidP="00AE73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571E157"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DEB8A5"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5E7D50"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A4B11" w14:textId="77777777" w:rsidR="00AE73B8" w:rsidRPr="006D7CE7" w:rsidRDefault="00AE73B8" w:rsidP="00AE73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AE73B8" w:rsidRPr="006D7CE7" w:rsidRDefault="00AE73B8" w:rsidP="00AE73B8">
            <w:pPr>
              <w:spacing w:after="0"/>
              <w:rPr>
                <w:color w:val="000000"/>
              </w:rPr>
            </w:pPr>
          </w:p>
        </w:tc>
      </w:tr>
      <w:tr w:rsidR="00AE73B8" w:rsidRPr="006D7CE7" w14:paraId="2E5BC1A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AE73B8" w:rsidRPr="006D7CE7" w:rsidRDefault="00AE73B8" w:rsidP="00AE73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5C545" w14:textId="77777777" w:rsidR="00AE73B8" w:rsidRPr="006D7CE7" w:rsidRDefault="00AE73B8" w:rsidP="00AE73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B2EB" w14:textId="77777777" w:rsidR="00AE73B8" w:rsidRPr="006D7CE7" w:rsidRDefault="00AE73B8" w:rsidP="00AE73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5CCD3" w14:textId="77777777" w:rsidR="00AE73B8" w:rsidRPr="006D7CE7" w:rsidRDefault="00AE73B8" w:rsidP="00AE73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59E7" w14:textId="77777777" w:rsidR="00AE73B8" w:rsidRPr="006D7CE7" w:rsidRDefault="00AE73B8" w:rsidP="00AE73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AE73B8" w:rsidRPr="006D7CE7" w:rsidRDefault="00AE73B8" w:rsidP="00AE73B8">
            <w:pPr>
              <w:spacing w:after="0"/>
              <w:rPr>
                <w:color w:val="000000"/>
              </w:rPr>
            </w:pPr>
            <w:r w:rsidRPr="006D7CE7">
              <w:rPr>
                <w:color w:val="000000"/>
              </w:rPr>
              <w:t>R-6.15.4-006</w:t>
            </w:r>
          </w:p>
        </w:tc>
      </w:tr>
      <w:tr w:rsidR="00AE73B8" w:rsidRPr="006D7CE7" w14:paraId="5FE7007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AE73B8" w:rsidRPr="006D7CE7" w:rsidRDefault="00AE73B8" w:rsidP="00AE73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7E183" w14:textId="77777777" w:rsidR="00AE73B8" w:rsidRPr="006D7CE7" w:rsidRDefault="00AE73B8" w:rsidP="00AE73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3422C" w14:textId="77777777" w:rsidR="00AE73B8" w:rsidRPr="006D7CE7" w:rsidRDefault="00AE73B8" w:rsidP="00AE73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E54D2" w14:textId="77777777" w:rsidR="00AE73B8" w:rsidRPr="006D7CE7" w:rsidRDefault="00AE73B8" w:rsidP="00AE73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8D707" w14:textId="77777777" w:rsidR="00AE73B8" w:rsidRPr="006D7CE7" w:rsidRDefault="00AE73B8" w:rsidP="00AE73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AE73B8" w:rsidRPr="006D7CE7" w:rsidRDefault="00AE73B8" w:rsidP="00AE73B8">
            <w:pPr>
              <w:spacing w:after="0"/>
              <w:rPr>
                <w:color w:val="000000"/>
              </w:rPr>
            </w:pPr>
            <w:r w:rsidRPr="006D7CE7">
              <w:rPr>
                <w:color w:val="000000"/>
              </w:rPr>
              <w:t> </w:t>
            </w:r>
          </w:p>
        </w:tc>
      </w:tr>
      <w:tr w:rsidR="00AE73B8" w:rsidRPr="006D7CE7" w14:paraId="64FC7F11"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C09F4AE" w14:textId="77777777" w:rsidR="00AE73B8" w:rsidRPr="006D7CE7" w:rsidRDefault="00AE73B8" w:rsidP="00AE73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E73B8" w:rsidRPr="006D7CE7" w14:paraId="5038F8ED" w14:textId="77777777" w:rsidTr="00AE73B8">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AE73B8" w:rsidRPr="00263FE6" w:rsidRDefault="00AE73B8" w:rsidP="00AE73B8">
            <w:pPr>
              <w:spacing w:after="0"/>
              <w:rPr>
                <w:color w:val="000000"/>
              </w:rPr>
            </w:pPr>
            <w:r w:rsidRPr="00263FE6">
              <w:rPr>
                <w:color w:val="000000"/>
              </w:rPr>
              <w:t>NA</w:t>
            </w:r>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AE73B8" w:rsidRPr="006D7CE7" w:rsidRDefault="00AE73B8" w:rsidP="00AE73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AE73B8" w:rsidRPr="006D7CE7" w:rsidRDefault="00AE73B8" w:rsidP="00AE73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AE73B8" w:rsidRPr="006D7CE7" w:rsidRDefault="00AE73B8" w:rsidP="00AE73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AE73B8" w:rsidRPr="006D7CE7" w:rsidRDefault="00AE73B8" w:rsidP="00AE73B8">
            <w:pPr>
              <w:spacing w:after="0"/>
              <w:rPr>
                <w:b/>
                <w:bCs/>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AE73B8" w:rsidRPr="006D7CE7" w:rsidRDefault="00AE73B8" w:rsidP="00AE73B8">
            <w:pPr>
              <w:spacing w:after="0"/>
              <w:rPr>
                <w:b/>
                <w:bCs/>
                <w:color w:val="000000"/>
              </w:rPr>
            </w:pPr>
          </w:p>
        </w:tc>
      </w:tr>
      <w:tr w:rsidR="00AE73B8" w:rsidRPr="006D7CE7" w14:paraId="3FD02DE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AE73B8" w:rsidRPr="006D7CE7" w:rsidRDefault="00AE73B8" w:rsidP="00AE73B8">
            <w:pPr>
              <w:spacing w:after="0"/>
              <w:rPr>
                <w:b/>
                <w:bCs/>
                <w:color w:val="000000"/>
              </w:rPr>
            </w:pPr>
            <w:r w:rsidRPr="006D7CE7">
              <w:rPr>
                <w:b/>
                <w:bCs/>
                <w:color w:val="000000"/>
              </w:rPr>
              <w:t>6.15.</w:t>
            </w:r>
            <w:r>
              <w:rPr>
                <w:b/>
                <w:bCs/>
                <w:color w:val="000000"/>
              </w:rPr>
              <w:t>6</w:t>
            </w:r>
            <w:r w:rsidRPr="006D7CE7">
              <w:rPr>
                <w:b/>
                <w:bCs/>
                <w:color w:val="000000"/>
              </w:rPr>
              <w:t>.1 Overview</w:t>
            </w:r>
          </w:p>
        </w:tc>
      </w:tr>
      <w:tr w:rsidR="00AE73B8" w:rsidRPr="006D7CE7" w14:paraId="449B54B1" w14:textId="77777777" w:rsidTr="00AE73B8">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AE73B8" w:rsidRPr="00263FE6" w:rsidRDefault="00AE73B8" w:rsidP="00AE73B8">
            <w:pPr>
              <w:spacing w:after="0"/>
              <w:rPr>
                <w:color w:val="000000"/>
              </w:rPr>
            </w:pPr>
            <w:r w:rsidRPr="00263FE6">
              <w:rPr>
                <w:color w:val="000000"/>
              </w:rPr>
              <w:t>NA</w:t>
            </w:r>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AE73B8" w:rsidRPr="006D7CE7" w:rsidRDefault="00AE73B8" w:rsidP="00AE73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AE73B8" w:rsidRPr="006D7CE7" w:rsidRDefault="00AE73B8" w:rsidP="00AE73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AE73B8" w:rsidRPr="006D7CE7" w:rsidRDefault="00AE73B8" w:rsidP="00AE73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AE73B8" w:rsidRPr="006D7CE7" w:rsidRDefault="00AE73B8" w:rsidP="00AE73B8">
            <w:pPr>
              <w:spacing w:after="0"/>
              <w:rPr>
                <w:b/>
                <w:bCs/>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AE73B8" w:rsidRPr="006D7CE7" w:rsidRDefault="00AE73B8" w:rsidP="00AE73B8">
            <w:pPr>
              <w:spacing w:after="0"/>
              <w:rPr>
                <w:b/>
                <w:bCs/>
                <w:color w:val="000000"/>
              </w:rPr>
            </w:pPr>
          </w:p>
        </w:tc>
      </w:tr>
      <w:tr w:rsidR="00AE73B8" w:rsidRPr="006D7CE7" w14:paraId="099E737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AE73B8" w:rsidRPr="006D7CE7" w:rsidRDefault="00AE73B8" w:rsidP="00AE73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AE73B8" w:rsidRPr="006D7CE7" w14:paraId="57070674" w14:textId="77777777" w:rsidTr="00AE73B8">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AE73B8" w:rsidRPr="006D7CE7" w:rsidRDefault="00AE73B8" w:rsidP="00AE73B8">
            <w:pPr>
              <w:spacing w:after="0"/>
              <w:rPr>
                <w:b/>
                <w:bCs/>
                <w:color w:val="000000"/>
              </w:rPr>
            </w:pPr>
            <w:r w:rsidRPr="006D7CE7">
              <w:rPr>
                <w:color w:val="000000"/>
              </w:rPr>
              <w:t>R-6.15.</w:t>
            </w:r>
            <w:r>
              <w:rPr>
                <w:color w:val="000000"/>
              </w:rPr>
              <w:t>6.2</w:t>
            </w:r>
            <w:r w:rsidRPr="006D7CE7">
              <w:rPr>
                <w:color w:val="000000"/>
              </w:rPr>
              <w:t>-001</w:t>
            </w:r>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tcPr>
          <w:p w14:paraId="61FE34CD" w14:textId="77777777" w:rsidR="00AE73B8" w:rsidRPr="006D7CE7" w:rsidRDefault="00AE73B8" w:rsidP="00AE73B8">
            <w:pPr>
              <w:spacing w:after="0"/>
              <w:rPr>
                <w:b/>
                <w:bCs/>
                <w:color w:val="000000"/>
              </w:rPr>
            </w:pPr>
            <w:r w:rsidRPr="00FA553A">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03C7A81" w14:textId="77777777" w:rsidR="00AE73B8" w:rsidRPr="006D7CE7" w:rsidRDefault="00AE73B8" w:rsidP="00AE73B8">
            <w:pPr>
              <w:spacing w:after="0"/>
              <w:rPr>
                <w:b/>
                <w:bCs/>
                <w:color w:val="000000"/>
              </w:rPr>
            </w:pPr>
            <w:r w:rsidRPr="00FA553A">
              <w:rPr>
                <w:color w:val="000000"/>
              </w:rPr>
              <w:t>R-6.15.6.2-00</w:t>
            </w:r>
            <w:r>
              <w:rPr>
                <w:color w:val="000000"/>
              </w:rPr>
              <w:t>3</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tcPr>
          <w:p w14:paraId="5B34A57E" w14:textId="77777777" w:rsidR="00AE73B8" w:rsidRPr="006D7CE7" w:rsidRDefault="00AE73B8" w:rsidP="00AE73B8">
            <w:pPr>
              <w:spacing w:after="0"/>
              <w:rPr>
                <w:b/>
                <w:bCs/>
                <w:color w:val="000000"/>
              </w:rPr>
            </w:pPr>
            <w:r w:rsidRPr="00FA553A">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DBDABB7" w14:textId="0F835818" w:rsidR="00AE73B8" w:rsidRPr="006D7CE7" w:rsidRDefault="00AE73B8" w:rsidP="00AE73B8">
            <w:pPr>
              <w:spacing w:after="0"/>
              <w:rPr>
                <w:b/>
                <w:bCs/>
                <w:color w:val="000000"/>
              </w:rPr>
            </w:pPr>
            <w:r w:rsidRPr="008B1158">
              <w:rPr>
                <w:color w:val="000000"/>
              </w:rPr>
              <w:t>R-6.15.6.2-00</w:t>
            </w:r>
            <w:r>
              <w:rPr>
                <w:color w:val="000000"/>
              </w:rPr>
              <w:t>4a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715642" w14:textId="2ECF9F4F" w:rsidR="00AE73B8" w:rsidRPr="006D7CE7" w:rsidRDefault="00103AE4" w:rsidP="00AE73B8">
            <w:pPr>
              <w:spacing w:after="0"/>
              <w:rPr>
                <w:b/>
                <w:bCs/>
                <w:color w:val="000000"/>
              </w:rPr>
            </w:pPr>
            <w:ins w:id="163" w:author="Vassiliki Nikolopoulou" w:date="2023-11-03T18:29:00Z">
              <w:r w:rsidRPr="00FA553A">
                <w:rPr>
                  <w:color w:val="000000"/>
                </w:rPr>
                <w:t>R-6.15.6.2-00</w:t>
              </w:r>
              <w:r>
                <w:rPr>
                  <w:color w:val="000000"/>
                </w:rPr>
                <w:t>5</w:t>
              </w:r>
            </w:ins>
          </w:p>
        </w:tc>
      </w:tr>
      <w:tr w:rsidR="00AE73B8" w:rsidRPr="006D7CE7" w14:paraId="3002E01D" w14:textId="77777777" w:rsidTr="00AE73B8">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13BBE64F" w:rsidR="00AE73B8" w:rsidRPr="006D7CE7" w:rsidRDefault="00AE73B8" w:rsidP="00AE73B8">
            <w:pPr>
              <w:spacing w:after="0"/>
              <w:rPr>
                <w:b/>
                <w:bCs/>
                <w:color w:val="000000"/>
              </w:rPr>
            </w:pPr>
            <w:r w:rsidRPr="00FA553A">
              <w:rPr>
                <w:color w:val="000000"/>
              </w:rPr>
              <w:t>R-6.15.6.2-00</w:t>
            </w:r>
            <w:r>
              <w:rPr>
                <w:color w:val="000000"/>
              </w:rPr>
              <w:t>5</w:t>
            </w:r>
            <w:ins w:id="164" w:author="Vassiliki Nikolopoulou" w:date="2023-11-03T18:29:00Z">
              <w:r w:rsidR="00103AE4">
                <w:rPr>
                  <w:color w:val="000000"/>
                </w:rPr>
                <w:t>a</w:t>
              </w:r>
            </w:ins>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43D376A" w:rsidR="00AE73B8" w:rsidRPr="006D7CE7" w:rsidRDefault="00AE73B8" w:rsidP="00AE73B8">
            <w:pPr>
              <w:spacing w:after="0"/>
              <w:rPr>
                <w:b/>
                <w:bCs/>
                <w:color w:val="000000"/>
              </w:rPr>
            </w:pPr>
            <w:r w:rsidRPr="00FA553A">
              <w:rPr>
                <w:color w:val="000000"/>
              </w:rPr>
              <w:t>R-6.15.6.2-00</w:t>
            </w:r>
            <w:ins w:id="165" w:author="Vassiliki Nikolopoulou" w:date="2023-11-03T18:29:00Z">
              <w:r w:rsidR="00212C99">
                <w:rPr>
                  <w:color w:val="000000"/>
                </w:rPr>
                <w:t>6</w:t>
              </w:r>
            </w:ins>
            <w:del w:id="166" w:author="Vassiliki Nikolopoulou" w:date="2023-11-03T18:29:00Z">
              <w:r w:rsidDel="00212C99">
                <w:rPr>
                  <w:color w:val="000000"/>
                </w:rPr>
                <w:delText>5a</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877758F" w:rsidR="00AE73B8" w:rsidRPr="006D7CE7" w:rsidRDefault="00AE73B8" w:rsidP="00AE73B8">
            <w:pPr>
              <w:spacing w:after="0"/>
              <w:rPr>
                <w:b/>
                <w:bCs/>
                <w:color w:val="000000"/>
              </w:rPr>
            </w:pPr>
            <w:r w:rsidRPr="00FA553A">
              <w:rPr>
                <w:color w:val="000000"/>
              </w:rPr>
              <w:t>R-6.15.6.2-00</w:t>
            </w:r>
            <w:ins w:id="167" w:author="Vassiliki Nikolopoulou" w:date="2023-11-03T18:29:00Z">
              <w:r w:rsidR="00212C99">
                <w:rPr>
                  <w:color w:val="000000"/>
                </w:rPr>
                <w:t>7</w:t>
              </w:r>
            </w:ins>
            <w:del w:id="168" w:author="Vassiliki Nikolopoulou" w:date="2023-11-03T18:29:00Z">
              <w:r w:rsidDel="00212C99">
                <w:rPr>
                  <w:color w:val="000000"/>
                </w:rPr>
                <w:delText>6</w:delText>
              </w:r>
            </w:del>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41F9BCC3" w:rsidR="00AE73B8" w:rsidRPr="006D7CE7" w:rsidRDefault="00AE73B8" w:rsidP="00AE73B8">
            <w:pPr>
              <w:spacing w:after="0"/>
              <w:rPr>
                <w:b/>
                <w:bCs/>
                <w:color w:val="000000"/>
              </w:rPr>
            </w:pPr>
            <w:r w:rsidRPr="00FA553A">
              <w:rPr>
                <w:color w:val="000000"/>
              </w:rPr>
              <w:t>R-6.15.6.2-00</w:t>
            </w:r>
            <w:ins w:id="169" w:author="Vassiliki Nikolopoulou" w:date="2023-11-03T18:34:00Z">
              <w:r w:rsidR="00D5326A">
                <w:rPr>
                  <w:color w:val="000000"/>
                </w:rPr>
                <w:t>8</w:t>
              </w:r>
            </w:ins>
            <w:del w:id="170" w:author="Vassiliki Nikolopoulou" w:date="2023-11-03T18:34:00Z">
              <w:r w:rsidDel="00D5326A">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13DD5C14" w:rsidR="00AE73B8" w:rsidRPr="006D7CE7" w:rsidRDefault="00AE73B8" w:rsidP="00AE73B8">
            <w:pPr>
              <w:spacing w:after="0"/>
              <w:rPr>
                <w:b/>
                <w:bCs/>
                <w:color w:val="000000"/>
              </w:rPr>
            </w:pPr>
            <w:r w:rsidRPr="00FA553A">
              <w:rPr>
                <w:color w:val="000000"/>
              </w:rPr>
              <w:t>R-6.15.6.2-00</w:t>
            </w:r>
            <w:ins w:id="171" w:author="Vassiliki Nikolopoulou" w:date="2023-11-03T18:34:00Z">
              <w:r w:rsidR="00D5326A">
                <w:rPr>
                  <w:color w:val="000000"/>
                </w:rPr>
                <w:t>9</w:t>
              </w:r>
            </w:ins>
            <w:del w:id="172" w:author="Vassiliki Nikolopoulou" w:date="2023-11-03T18:34:00Z">
              <w:r w:rsidDel="00D5326A">
                <w:rPr>
                  <w:color w:val="000000"/>
                </w:rPr>
                <w:delText>8</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311ABC63" w:rsidR="00AE73B8" w:rsidRPr="006D7CE7" w:rsidRDefault="00386BF1" w:rsidP="00AE73B8">
            <w:pPr>
              <w:spacing w:after="0"/>
              <w:rPr>
                <w:b/>
                <w:bCs/>
                <w:color w:val="000000"/>
              </w:rPr>
            </w:pPr>
            <w:ins w:id="173" w:author="Vassiliki Nikolopoulou" w:date="2023-11-02T22:18:00Z">
              <w:r w:rsidRPr="00FA553A">
                <w:rPr>
                  <w:color w:val="000000"/>
                </w:rPr>
                <w:t>R-6.15.6.2-0</w:t>
              </w:r>
            </w:ins>
            <w:ins w:id="174" w:author="Vassiliki Nikolopoulou" w:date="2023-11-03T18:34:00Z">
              <w:r w:rsidR="00D5326A">
                <w:rPr>
                  <w:color w:val="000000"/>
                </w:rPr>
                <w:t>10</w:t>
              </w:r>
            </w:ins>
          </w:p>
        </w:tc>
      </w:tr>
      <w:tr w:rsidR="00713326" w:rsidRPr="006D7CE7" w14:paraId="7B5E2CE5" w14:textId="77777777" w:rsidTr="00AE73B8">
        <w:trPr>
          <w:trHeight w:val="300"/>
          <w:ins w:id="175" w:author="Vassiliki Nikolopoulou" w:date="2023-11-02T22:17:00Z"/>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5A7A" w14:textId="4047E204" w:rsidR="00713326" w:rsidRPr="00FA553A" w:rsidRDefault="00386BF1" w:rsidP="00AE73B8">
            <w:pPr>
              <w:spacing w:after="0"/>
              <w:rPr>
                <w:ins w:id="176" w:author="Vassiliki Nikolopoulou" w:date="2023-11-02T22:17:00Z"/>
                <w:color w:val="000000"/>
              </w:rPr>
            </w:pPr>
            <w:ins w:id="177" w:author="Vassiliki Nikolopoulou" w:date="2023-11-02T22:18:00Z">
              <w:r w:rsidRPr="00FA553A">
                <w:rPr>
                  <w:color w:val="000000"/>
                </w:rPr>
                <w:t>R-6.15.6.2-0</w:t>
              </w:r>
              <w:r>
                <w:rPr>
                  <w:color w:val="000000"/>
                </w:rPr>
                <w:t>1</w:t>
              </w:r>
            </w:ins>
            <w:ins w:id="178" w:author="Vassiliki Nikolopoulou" w:date="2023-11-03T18:34:00Z">
              <w:r w:rsidR="00D5326A">
                <w:rPr>
                  <w:color w:val="000000"/>
                </w:rPr>
                <w:t>1</w:t>
              </w:r>
            </w:ins>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C699" w14:textId="04CC66AC" w:rsidR="00713326" w:rsidRPr="00FA553A" w:rsidRDefault="00713326" w:rsidP="00AE73B8">
            <w:pPr>
              <w:spacing w:after="0"/>
              <w:rPr>
                <w:ins w:id="179" w:author="Vassiliki Nikolopoulou" w:date="2023-11-02T22:17: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EB1F9" w14:textId="77777777" w:rsidR="00713326" w:rsidRPr="00FA553A" w:rsidRDefault="00713326" w:rsidP="00AE73B8">
            <w:pPr>
              <w:spacing w:after="0"/>
              <w:rPr>
                <w:ins w:id="180" w:author="Vassiliki Nikolopoulou" w:date="2023-11-02T22:17:00Z"/>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87DC" w14:textId="77777777" w:rsidR="00713326" w:rsidRPr="00FA553A" w:rsidRDefault="00713326" w:rsidP="00AE73B8">
            <w:pPr>
              <w:spacing w:after="0"/>
              <w:rPr>
                <w:ins w:id="181" w:author="Vassiliki Nikolopoulou" w:date="2023-11-02T22:17: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B3B3" w14:textId="77777777" w:rsidR="00713326" w:rsidRPr="00FA553A" w:rsidRDefault="00713326" w:rsidP="00AE73B8">
            <w:pPr>
              <w:spacing w:after="0"/>
              <w:rPr>
                <w:ins w:id="182" w:author="Vassiliki Nikolopoulou" w:date="2023-11-02T22:17:00Z"/>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34B0BD62" w14:textId="77777777" w:rsidR="00713326" w:rsidRPr="00FA553A" w:rsidRDefault="00713326" w:rsidP="00AE73B8">
            <w:pPr>
              <w:spacing w:after="0"/>
              <w:rPr>
                <w:ins w:id="183" w:author="Vassiliki Nikolopoulou" w:date="2023-11-02T22:17:00Z"/>
                <w:color w:val="000000"/>
              </w:rPr>
            </w:pPr>
          </w:p>
        </w:tc>
      </w:tr>
      <w:tr w:rsidR="00AE73B8" w:rsidRPr="006D7CE7" w14:paraId="6CC4BCF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AE73B8" w:rsidRPr="006D7CE7" w:rsidRDefault="00AE73B8" w:rsidP="00AE73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E73B8" w:rsidRPr="006D7CE7" w14:paraId="4657E35F" w14:textId="77777777" w:rsidTr="00AE73B8">
        <w:trPr>
          <w:trHeight w:val="300"/>
        </w:trPr>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AE73B8" w:rsidRPr="006D7CE7" w:rsidRDefault="00AE73B8" w:rsidP="00AE73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AE73B8" w:rsidRPr="006D7CE7" w:rsidRDefault="00AE73B8" w:rsidP="00AE73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AE73B8" w:rsidRPr="006D7CE7" w:rsidRDefault="00AE73B8" w:rsidP="00AE73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AE73B8" w:rsidRPr="006D7CE7" w:rsidRDefault="00AE73B8" w:rsidP="00AE73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AE73B8" w:rsidRPr="006D7CE7" w:rsidRDefault="00AE73B8" w:rsidP="00AE73B8">
            <w:pPr>
              <w:spacing w:after="0"/>
              <w:rPr>
                <w:b/>
                <w:bCs/>
                <w:color w:val="000000"/>
              </w:rPr>
            </w:pPr>
            <w:r>
              <w:rPr>
                <w:color w:val="000000"/>
              </w:rPr>
              <w:t>R-6.15.6.3-005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AE73B8" w:rsidRPr="006D7CE7" w:rsidRDefault="00AE73B8" w:rsidP="00AE73B8">
            <w:pPr>
              <w:spacing w:after="0"/>
              <w:rPr>
                <w:b/>
                <w:bCs/>
                <w:color w:val="000000"/>
              </w:rPr>
            </w:pPr>
          </w:p>
        </w:tc>
      </w:tr>
      <w:tr w:rsidR="00AE73B8" w:rsidRPr="006D7CE7" w14:paraId="72D6527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AE73B8" w:rsidRPr="006D7CE7" w:rsidRDefault="00AE73B8" w:rsidP="00AE73B8">
            <w:pPr>
              <w:spacing w:after="0"/>
              <w:rPr>
                <w:b/>
                <w:bCs/>
                <w:color w:val="000000"/>
              </w:rPr>
            </w:pPr>
            <w:r w:rsidRPr="006D7CE7">
              <w:rPr>
                <w:b/>
                <w:bCs/>
                <w:color w:val="000000"/>
              </w:rPr>
              <w:t>6.16 Interaction with telephony services</w:t>
            </w:r>
          </w:p>
        </w:tc>
      </w:tr>
      <w:tr w:rsidR="00AE73B8" w:rsidRPr="006D7CE7" w14:paraId="221CAA5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AE73B8" w:rsidRPr="006D7CE7" w:rsidRDefault="00AE73B8" w:rsidP="00AE73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B5CFF" w14:textId="77777777" w:rsidR="00AE73B8" w:rsidRPr="006D7CE7" w:rsidRDefault="00AE73B8" w:rsidP="00AE73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B715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6D94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B8F4"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AE73B8" w:rsidRPr="006D7CE7" w:rsidRDefault="00AE73B8" w:rsidP="00AE73B8">
            <w:pPr>
              <w:spacing w:after="0"/>
              <w:rPr>
                <w:color w:val="000000"/>
              </w:rPr>
            </w:pPr>
            <w:r w:rsidRPr="006D7CE7">
              <w:rPr>
                <w:color w:val="000000"/>
              </w:rPr>
              <w:t> </w:t>
            </w:r>
          </w:p>
        </w:tc>
      </w:tr>
      <w:tr w:rsidR="00AE73B8" w:rsidRPr="006D7CE7" w14:paraId="7493792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AE73B8" w:rsidRPr="006D7CE7" w:rsidRDefault="00AE73B8" w:rsidP="00AE73B8">
            <w:pPr>
              <w:spacing w:after="0"/>
              <w:rPr>
                <w:b/>
                <w:bCs/>
                <w:color w:val="000000"/>
              </w:rPr>
            </w:pPr>
            <w:r w:rsidRPr="006D7CE7">
              <w:rPr>
                <w:b/>
                <w:bCs/>
                <w:color w:val="000000"/>
              </w:rPr>
              <w:t>6.17 Interworking</w:t>
            </w:r>
          </w:p>
        </w:tc>
      </w:tr>
      <w:tr w:rsidR="00AE73B8" w:rsidRPr="006D7CE7" w14:paraId="28AF973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3D59"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6949"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4C2D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3FAE9"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AE73B8" w:rsidRPr="006D7CE7" w:rsidRDefault="00AE73B8" w:rsidP="00AE73B8">
            <w:pPr>
              <w:spacing w:after="0"/>
              <w:rPr>
                <w:color w:val="000000"/>
              </w:rPr>
            </w:pPr>
            <w:r w:rsidRPr="006D7CE7">
              <w:rPr>
                <w:color w:val="000000"/>
              </w:rPr>
              <w:t> </w:t>
            </w:r>
          </w:p>
        </w:tc>
      </w:tr>
      <w:tr w:rsidR="00AE73B8" w:rsidRPr="006D7CE7" w14:paraId="37F86F9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AE73B8" w:rsidRPr="006D7CE7" w:rsidRDefault="00AE73B8" w:rsidP="00AE73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AE73B8" w:rsidRPr="006D7CE7" w14:paraId="1C16E00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AE73B8" w:rsidRPr="006D7CE7" w:rsidRDefault="00AE73B8" w:rsidP="00AE73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BDCE8"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683D4"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C23CC"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62366"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AE73B8" w:rsidRPr="006D7CE7" w:rsidRDefault="00AE73B8" w:rsidP="00AE73B8">
            <w:pPr>
              <w:spacing w:after="0"/>
              <w:rPr>
                <w:color w:val="000000"/>
              </w:rPr>
            </w:pPr>
            <w:r w:rsidRPr="006D7CE7">
              <w:rPr>
                <w:color w:val="000000"/>
              </w:rPr>
              <w:t> </w:t>
            </w:r>
          </w:p>
        </w:tc>
      </w:tr>
      <w:tr w:rsidR="00AE73B8" w:rsidRPr="006D7CE7" w14:paraId="783BA84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AE73B8" w:rsidRPr="006D7CE7" w:rsidRDefault="00AE73B8" w:rsidP="00AE73B8">
            <w:pPr>
              <w:spacing w:after="0"/>
              <w:rPr>
                <w:b/>
                <w:bCs/>
                <w:color w:val="000000"/>
              </w:rPr>
            </w:pPr>
            <w:r w:rsidRPr="006D7CE7">
              <w:rPr>
                <w:b/>
                <w:bCs/>
                <w:color w:val="000000"/>
              </w:rPr>
              <w:t>6.17.2 Interworking between MCX Service systems</w:t>
            </w:r>
          </w:p>
        </w:tc>
      </w:tr>
      <w:tr w:rsidR="00AE73B8" w:rsidRPr="006D7CE7" w14:paraId="41DE216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AE73B8" w:rsidRPr="006D7CE7" w:rsidRDefault="00AE73B8" w:rsidP="00AE73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D62E7" w14:textId="77777777" w:rsidR="00AE73B8" w:rsidRPr="006D7CE7" w:rsidRDefault="00AE73B8" w:rsidP="00AE73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815E1" w14:textId="77777777" w:rsidR="00AE73B8" w:rsidRPr="006D7CE7" w:rsidRDefault="00AE73B8" w:rsidP="00AE73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C2A09" w14:textId="77777777" w:rsidR="00AE73B8" w:rsidRPr="006D7CE7" w:rsidRDefault="00AE73B8" w:rsidP="00AE73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5782F" w14:textId="77777777" w:rsidR="00AE73B8" w:rsidRPr="006D7CE7" w:rsidRDefault="00AE73B8" w:rsidP="00AE73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AE73B8" w:rsidRPr="006D7CE7" w:rsidRDefault="00AE73B8" w:rsidP="00AE73B8">
            <w:pPr>
              <w:spacing w:after="0"/>
              <w:rPr>
                <w:color w:val="000000"/>
              </w:rPr>
            </w:pPr>
            <w:r w:rsidRPr="006D7CE7">
              <w:rPr>
                <w:color w:val="000000"/>
              </w:rPr>
              <w:t>R-6.17.2-006</w:t>
            </w:r>
          </w:p>
        </w:tc>
      </w:tr>
      <w:tr w:rsidR="00AE73B8" w:rsidRPr="006D7CE7" w14:paraId="58D440A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AE73B8" w:rsidRPr="006D7CE7" w:rsidRDefault="00AE73B8" w:rsidP="00AE73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F04D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A0D6B"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193C5"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B480"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AE73B8" w:rsidRPr="006D7CE7" w:rsidRDefault="00AE73B8" w:rsidP="00AE73B8">
            <w:pPr>
              <w:spacing w:after="0"/>
              <w:rPr>
                <w:color w:val="000000"/>
              </w:rPr>
            </w:pPr>
            <w:r w:rsidRPr="006D7CE7">
              <w:rPr>
                <w:color w:val="000000"/>
              </w:rPr>
              <w:t> </w:t>
            </w:r>
          </w:p>
        </w:tc>
      </w:tr>
      <w:tr w:rsidR="00AE73B8" w:rsidRPr="006D7CE7" w14:paraId="569F10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AE73B8" w:rsidRPr="006D7CE7" w:rsidRDefault="00AE73B8" w:rsidP="00AE73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AE73B8" w:rsidRPr="006D7CE7" w14:paraId="0E38ED6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AE73B8" w:rsidRPr="006D7CE7" w:rsidRDefault="00AE73B8" w:rsidP="00AE73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1837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E1B5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AC225"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70FD5"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AE73B8" w:rsidRPr="006D7CE7" w:rsidRDefault="00AE73B8" w:rsidP="00AE73B8">
            <w:pPr>
              <w:spacing w:after="0"/>
              <w:rPr>
                <w:color w:val="000000"/>
              </w:rPr>
            </w:pPr>
            <w:r w:rsidRPr="006D7CE7">
              <w:rPr>
                <w:color w:val="000000"/>
              </w:rPr>
              <w:t> </w:t>
            </w:r>
          </w:p>
        </w:tc>
      </w:tr>
      <w:tr w:rsidR="00AE73B8" w:rsidRPr="006D7CE7" w14:paraId="4DE407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AE73B8" w:rsidRPr="006D7CE7" w:rsidRDefault="00AE73B8" w:rsidP="00AE73B8">
            <w:pPr>
              <w:spacing w:after="0"/>
              <w:rPr>
                <w:b/>
                <w:bCs/>
                <w:color w:val="000000"/>
              </w:rPr>
            </w:pPr>
            <w:r>
              <w:rPr>
                <w:b/>
                <w:bCs/>
                <w:color w:val="000000"/>
              </w:rPr>
              <w:t>6.17.3.1 GSM-R</w:t>
            </w:r>
          </w:p>
        </w:tc>
      </w:tr>
      <w:tr w:rsidR="00AE73B8" w:rsidRPr="006D7CE7" w14:paraId="57A4FF4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AE73B8" w:rsidRPr="006D7CE7" w:rsidRDefault="00AE73B8" w:rsidP="00AE73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DFD46"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A2CA4"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AF4A9E"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E94B1"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AE73B8" w:rsidRPr="006D7CE7" w:rsidRDefault="00AE73B8" w:rsidP="00AE73B8">
            <w:pPr>
              <w:spacing w:after="0"/>
              <w:rPr>
                <w:color w:val="000000"/>
              </w:rPr>
            </w:pPr>
            <w:r w:rsidRPr="006D7CE7">
              <w:rPr>
                <w:color w:val="000000"/>
              </w:rPr>
              <w:t> </w:t>
            </w:r>
          </w:p>
        </w:tc>
      </w:tr>
      <w:tr w:rsidR="00AE73B8" w:rsidRPr="0028492F" w14:paraId="704A709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FE2F128" w14:textId="77777777" w:rsidR="00AE73B8" w:rsidRPr="0028492F" w:rsidRDefault="00AE73B8" w:rsidP="00AE73B8">
            <w:pPr>
              <w:spacing w:after="0"/>
              <w:rPr>
                <w:color w:val="000000"/>
              </w:rPr>
            </w:pPr>
            <w:r>
              <w:rPr>
                <w:color w:val="000000"/>
              </w:rPr>
              <w:t xml:space="preserve">6.17.3.2 </w:t>
            </w:r>
            <w:r w:rsidRPr="00F264CA">
              <w:rPr>
                <w:color w:val="000000"/>
              </w:rPr>
              <w:t>External systems</w:t>
            </w:r>
          </w:p>
        </w:tc>
      </w:tr>
      <w:tr w:rsidR="00AE73B8" w:rsidRPr="0028492F" w14:paraId="311DFC1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72CEEBDB" w14:textId="77777777" w:rsidR="00AE73B8" w:rsidRPr="0028492F" w:rsidRDefault="00AE73B8" w:rsidP="00AE73B8">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073B3303" w14:textId="77777777" w:rsidR="00AE73B8" w:rsidRPr="0028492F" w:rsidRDefault="00AE73B8" w:rsidP="00AE73B8">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520B6B6" w14:textId="77777777" w:rsidR="00AE73B8" w:rsidRPr="0028492F"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0E1592" w14:textId="77777777" w:rsidR="00AE73B8" w:rsidRPr="0028492F"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5E5762" w14:textId="77777777" w:rsidR="00AE73B8" w:rsidRPr="0028492F" w:rsidRDefault="00AE73B8" w:rsidP="00AE73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AE73B8" w:rsidRPr="0028492F" w:rsidRDefault="00AE73B8" w:rsidP="00AE73B8">
            <w:pPr>
              <w:spacing w:after="0"/>
              <w:rPr>
                <w:color w:val="000000"/>
              </w:rPr>
            </w:pPr>
          </w:p>
        </w:tc>
      </w:tr>
      <w:tr w:rsidR="00AE73B8" w:rsidRPr="006D7CE7" w14:paraId="19425E4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AE73B8" w:rsidRPr="006D7CE7" w:rsidRDefault="00AE73B8" w:rsidP="00AE73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AE73B8" w:rsidRPr="006D7CE7" w14:paraId="02B5AED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AE73B8" w:rsidRPr="006D7CE7" w:rsidRDefault="00AE73B8" w:rsidP="00AE73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8C7F4" w14:textId="77777777" w:rsidR="00AE73B8" w:rsidRPr="006D7CE7" w:rsidRDefault="00AE73B8" w:rsidP="00AE73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B9E7B" w14:textId="77777777" w:rsidR="00AE73B8" w:rsidRPr="006D7CE7" w:rsidRDefault="00AE73B8" w:rsidP="00AE73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B890F" w14:textId="77777777" w:rsidR="00AE73B8" w:rsidRPr="006D7CE7" w:rsidRDefault="00AE73B8" w:rsidP="00AE73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DD03" w14:textId="77777777" w:rsidR="00AE73B8" w:rsidRPr="006D7CE7" w:rsidRDefault="00AE73B8" w:rsidP="00AE73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AE73B8" w:rsidRPr="006D7CE7" w:rsidRDefault="00AE73B8" w:rsidP="00AE73B8">
            <w:pPr>
              <w:spacing w:after="0"/>
              <w:rPr>
                <w:color w:val="000000"/>
              </w:rPr>
            </w:pPr>
            <w:r w:rsidRPr="006D7CE7">
              <w:rPr>
                <w:color w:val="000000"/>
              </w:rPr>
              <w:t>R-6.18-006</w:t>
            </w:r>
          </w:p>
        </w:tc>
      </w:tr>
      <w:tr w:rsidR="00AE73B8" w:rsidRPr="006D7CE7" w14:paraId="36C041D8"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0F010F9A" w14:textId="77777777" w:rsidR="00AE73B8" w:rsidRPr="006D7CE7" w:rsidRDefault="00AE73B8" w:rsidP="00AE73B8">
            <w:pPr>
              <w:spacing w:after="0"/>
              <w:rPr>
                <w:color w:val="000000"/>
              </w:rPr>
            </w:pPr>
            <w:r w:rsidRPr="006D7CE7">
              <w:rPr>
                <w:b/>
                <w:color w:val="000000"/>
              </w:rPr>
              <w:t>6.19 Additional MCX Service requirements</w:t>
            </w:r>
          </w:p>
        </w:tc>
      </w:tr>
      <w:tr w:rsidR="00AE73B8" w:rsidRPr="006D7CE7" w14:paraId="4CAE9B1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08AABD1C"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9259325"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AC037"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FCECA6"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0F8102" w14:textId="77777777" w:rsidR="00AE73B8" w:rsidRPr="006D7CE7" w:rsidRDefault="00AE73B8" w:rsidP="00AE73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AE73B8" w:rsidRPr="006D7CE7" w:rsidRDefault="00AE73B8" w:rsidP="00AE73B8">
            <w:pPr>
              <w:spacing w:after="0"/>
              <w:rPr>
                <w:color w:val="000000"/>
              </w:rPr>
            </w:pPr>
          </w:p>
        </w:tc>
      </w:tr>
      <w:tr w:rsidR="00AE73B8" w:rsidRPr="006D7CE7" w14:paraId="01B6A26A"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617FDFB9" w14:textId="77777777" w:rsidR="00AE73B8" w:rsidRPr="006D7CE7" w:rsidRDefault="00AE73B8" w:rsidP="00AE73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AE73B8" w:rsidRPr="006D7CE7" w14:paraId="1C34EB1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568166B1"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D4D7842"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0B524B"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60EAAD"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7CA1B" w14:textId="77777777" w:rsidR="00AE73B8" w:rsidRPr="006D7CE7" w:rsidRDefault="00AE73B8" w:rsidP="00AE73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AE73B8" w:rsidRPr="006D7CE7" w:rsidRDefault="00AE73B8" w:rsidP="00AE73B8">
            <w:pPr>
              <w:spacing w:after="0"/>
              <w:rPr>
                <w:color w:val="000000"/>
              </w:rPr>
            </w:pPr>
          </w:p>
        </w:tc>
      </w:tr>
      <w:tr w:rsidR="00AE73B8" w:rsidRPr="006D7CE7" w14:paraId="39B73C29"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vAlign w:val="center"/>
          </w:tcPr>
          <w:p w14:paraId="352A7AD6" w14:textId="77777777" w:rsidR="00AE73B8" w:rsidRPr="006D7CE7" w:rsidRDefault="00AE73B8" w:rsidP="00AE73B8">
            <w:pPr>
              <w:spacing w:after="0"/>
              <w:rPr>
                <w:color w:val="000000"/>
              </w:rPr>
            </w:pPr>
            <w:r w:rsidRPr="006D7CE7">
              <w:rPr>
                <w:b/>
                <w:color w:val="000000"/>
              </w:rPr>
              <w:t>6.19.1.1 Requirements</w:t>
            </w:r>
          </w:p>
        </w:tc>
      </w:tr>
      <w:tr w:rsidR="00AE73B8" w:rsidRPr="006D7CE7" w14:paraId="37523FF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458BB142" w14:textId="77777777" w:rsidR="00AE73B8" w:rsidRPr="006D7CE7" w:rsidRDefault="00AE73B8" w:rsidP="00AE73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1B1C0BF1" w14:textId="77777777" w:rsidR="00AE73B8" w:rsidRPr="006D7CE7" w:rsidRDefault="00AE73B8" w:rsidP="00AE73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E02E3A9" w14:textId="77777777" w:rsidR="00AE73B8" w:rsidRPr="006D7CE7" w:rsidRDefault="00AE73B8" w:rsidP="00AE73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6FE48C54" w14:textId="77777777" w:rsidR="00AE73B8" w:rsidRPr="006D7CE7" w:rsidRDefault="00AE73B8" w:rsidP="00AE73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DE86CBA" w14:textId="77777777" w:rsidR="00AE73B8" w:rsidRPr="006D7CE7" w:rsidRDefault="00AE73B8" w:rsidP="00AE73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AE73B8" w:rsidRPr="006D7CE7" w:rsidRDefault="00AE73B8" w:rsidP="00AE73B8">
            <w:pPr>
              <w:spacing w:after="0"/>
              <w:rPr>
                <w:color w:val="000000"/>
              </w:rPr>
            </w:pPr>
            <w:r w:rsidRPr="006D7CE7">
              <w:rPr>
                <w:color w:val="000000"/>
              </w:rPr>
              <w:t>R-6.19.1.1-006</w:t>
            </w:r>
          </w:p>
        </w:tc>
      </w:tr>
      <w:tr w:rsidR="00AE73B8" w:rsidRPr="006D7CE7" w14:paraId="7050984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96C92DC" w14:textId="77777777" w:rsidR="00AE73B8" w:rsidRPr="006D7CE7" w:rsidRDefault="00AE73B8" w:rsidP="00AE73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054B019B"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893834"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03DF2C4"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9714CF" w14:textId="77777777" w:rsidR="00AE73B8" w:rsidRPr="006D7CE7" w:rsidRDefault="00AE73B8" w:rsidP="00AE73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AE73B8" w:rsidRPr="006D7CE7" w:rsidRDefault="00AE73B8" w:rsidP="00AE73B8">
            <w:pPr>
              <w:spacing w:after="0"/>
              <w:rPr>
                <w:color w:val="000000"/>
              </w:rPr>
            </w:pPr>
          </w:p>
        </w:tc>
      </w:tr>
      <w:tr w:rsidR="00AE73B8" w:rsidRPr="006D7CE7" w14:paraId="11517FB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AE73B8" w:rsidRPr="006D7CE7" w:rsidRDefault="00AE73B8" w:rsidP="00AE73B8">
            <w:pPr>
              <w:spacing w:after="0"/>
              <w:rPr>
                <w:b/>
                <w:bCs/>
                <w:color w:val="000000"/>
              </w:rPr>
            </w:pPr>
            <w:r w:rsidRPr="006D7CE7">
              <w:rPr>
                <w:b/>
                <w:bCs/>
                <w:color w:val="000000"/>
              </w:rPr>
              <w:t>7 MCX Service requirements specific to off-network use</w:t>
            </w:r>
          </w:p>
        </w:tc>
      </w:tr>
      <w:tr w:rsidR="00AE73B8" w:rsidRPr="006D7CE7" w14:paraId="2CFCAC1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B9AC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CBB66"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E177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064B"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AE73B8" w:rsidRPr="006D7CE7" w:rsidRDefault="00AE73B8" w:rsidP="00AE73B8">
            <w:pPr>
              <w:spacing w:after="0"/>
              <w:rPr>
                <w:color w:val="000000"/>
              </w:rPr>
            </w:pPr>
            <w:r w:rsidRPr="006D7CE7">
              <w:rPr>
                <w:color w:val="000000"/>
              </w:rPr>
              <w:t> </w:t>
            </w:r>
          </w:p>
        </w:tc>
      </w:tr>
      <w:tr w:rsidR="00AE73B8" w:rsidRPr="006D7CE7" w14:paraId="7A81C8D3"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AE73B8" w:rsidRPr="006D7CE7" w:rsidRDefault="00AE73B8" w:rsidP="00AE73B8">
            <w:pPr>
              <w:spacing w:after="0"/>
              <w:rPr>
                <w:b/>
                <w:bCs/>
                <w:color w:val="000000"/>
              </w:rPr>
            </w:pPr>
            <w:r w:rsidRPr="006D7CE7">
              <w:rPr>
                <w:b/>
                <w:bCs/>
                <w:color w:val="000000"/>
              </w:rPr>
              <w:t>7.1 Off-network communications overview</w:t>
            </w:r>
          </w:p>
        </w:tc>
      </w:tr>
      <w:tr w:rsidR="00AE73B8" w:rsidRPr="006D7CE7" w14:paraId="149C05C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3ACB9"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60CE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8B4C8"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C3A77"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AE73B8" w:rsidRPr="006D7CE7" w:rsidRDefault="00AE73B8" w:rsidP="00AE73B8">
            <w:pPr>
              <w:spacing w:after="0"/>
              <w:rPr>
                <w:color w:val="000000"/>
              </w:rPr>
            </w:pPr>
            <w:r w:rsidRPr="006D7CE7">
              <w:rPr>
                <w:color w:val="000000"/>
              </w:rPr>
              <w:t> </w:t>
            </w:r>
          </w:p>
        </w:tc>
      </w:tr>
      <w:tr w:rsidR="00AE73B8" w:rsidRPr="006D7CE7" w14:paraId="00867BF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AE73B8" w:rsidRPr="006D7CE7" w:rsidRDefault="00AE73B8" w:rsidP="00AE73B8">
            <w:pPr>
              <w:spacing w:after="0"/>
              <w:rPr>
                <w:b/>
                <w:bCs/>
                <w:color w:val="000000"/>
              </w:rPr>
            </w:pPr>
            <w:r w:rsidRPr="006D7CE7">
              <w:rPr>
                <w:b/>
                <w:bCs/>
                <w:color w:val="000000"/>
              </w:rPr>
              <w:t>7.2 General off-network MCX Service requirements</w:t>
            </w:r>
          </w:p>
        </w:tc>
      </w:tr>
      <w:tr w:rsidR="00AE73B8" w:rsidRPr="006D7CE7" w14:paraId="7A4FFDF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AE73B8" w:rsidRPr="006D7CE7" w:rsidRDefault="00AE73B8" w:rsidP="00AE73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252D6" w14:textId="77777777" w:rsidR="00AE73B8" w:rsidRPr="006D7CE7" w:rsidRDefault="00AE73B8" w:rsidP="00AE73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0AF37" w14:textId="77777777" w:rsidR="00AE73B8" w:rsidRPr="006D7CE7" w:rsidRDefault="00AE73B8" w:rsidP="00AE73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E91CC" w14:textId="77777777" w:rsidR="00AE73B8" w:rsidRPr="006D7CE7" w:rsidRDefault="00AE73B8" w:rsidP="00AE73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BF728" w14:textId="77777777" w:rsidR="00AE73B8" w:rsidRPr="006D7CE7" w:rsidRDefault="00AE73B8" w:rsidP="00AE73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AE73B8" w:rsidRPr="006D7CE7" w:rsidRDefault="00AE73B8" w:rsidP="00AE73B8">
            <w:pPr>
              <w:spacing w:after="0"/>
              <w:rPr>
                <w:color w:val="000000"/>
              </w:rPr>
            </w:pPr>
            <w:r w:rsidRPr="006D7CE7">
              <w:rPr>
                <w:color w:val="000000"/>
              </w:rPr>
              <w:t> </w:t>
            </w:r>
          </w:p>
        </w:tc>
      </w:tr>
      <w:tr w:rsidR="00AE73B8" w:rsidRPr="006D7CE7" w14:paraId="4F9306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AE73B8" w:rsidRPr="006D7CE7" w:rsidRDefault="00AE73B8" w:rsidP="00AE73B8">
            <w:pPr>
              <w:spacing w:after="0"/>
              <w:rPr>
                <w:b/>
                <w:bCs/>
                <w:color w:val="000000"/>
              </w:rPr>
            </w:pPr>
            <w:r w:rsidRPr="006D7CE7">
              <w:rPr>
                <w:b/>
                <w:bCs/>
                <w:color w:val="000000"/>
              </w:rPr>
              <w:t>7.3 Admission control</w:t>
            </w:r>
          </w:p>
        </w:tc>
      </w:tr>
      <w:tr w:rsidR="00AE73B8" w:rsidRPr="006D7CE7" w14:paraId="6643F24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DCC36"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FE239"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67DC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D3D3"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AE73B8" w:rsidRPr="006D7CE7" w:rsidRDefault="00AE73B8" w:rsidP="00AE73B8">
            <w:pPr>
              <w:spacing w:after="0"/>
              <w:rPr>
                <w:color w:val="000000"/>
              </w:rPr>
            </w:pPr>
            <w:r w:rsidRPr="006D7CE7">
              <w:rPr>
                <w:color w:val="000000"/>
              </w:rPr>
              <w:t> </w:t>
            </w:r>
          </w:p>
        </w:tc>
      </w:tr>
      <w:tr w:rsidR="00AE73B8" w:rsidRPr="006D7CE7" w14:paraId="1DA74F8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AE73B8" w:rsidRPr="006D7CE7" w:rsidRDefault="00AE73B8" w:rsidP="00AE73B8">
            <w:pPr>
              <w:spacing w:after="0"/>
              <w:rPr>
                <w:b/>
                <w:bCs/>
                <w:color w:val="000000"/>
              </w:rPr>
            </w:pPr>
            <w:r w:rsidRPr="006D7CE7">
              <w:rPr>
                <w:b/>
                <w:bCs/>
                <w:color w:val="000000"/>
              </w:rPr>
              <w:t>7.3.1 General aspects</w:t>
            </w:r>
          </w:p>
        </w:tc>
      </w:tr>
      <w:tr w:rsidR="00AE73B8" w:rsidRPr="006D7CE7" w14:paraId="2CE9CF9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AE73B8" w:rsidRPr="006D7CE7" w:rsidRDefault="00AE73B8" w:rsidP="00AE73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901A9" w14:textId="77777777" w:rsidR="00AE73B8" w:rsidRPr="006D7CE7" w:rsidRDefault="00AE73B8" w:rsidP="00AE73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1807F" w14:textId="77777777" w:rsidR="00AE73B8" w:rsidRPr="006D7CE7" w:rsidRDefault="00AE73B8" w:rsidP="00AE73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B4247"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9C32"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AE73B8" w:rsidRPr="006D7CE7" w:rsidRDefault="00AE73B8" w:rsidP="00AE73B8">
            <w:pPr>
              <w:spacing w:after="0"/>
              <w:rPr>
                <w:color w:val="000000"/>
              </w:rPr>
            </w:pPr>
            <w:r w:rsidRPr="006D7CE7">
              <w:rPr>
                <w:color w:val="000000"/>
              </w:rPr>
              <w:t> </w:t>
            </w:r>
          </w:p>
        </w:tc>
      </w:tr>
      <w:tr w:rsidR="00AE73B8" w:rsidRPr="006D7CE7" w14:paraId="0419043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AE73B8" w:rsidRPr="006D7CE7" w:rsidRDefault="00AE73B8" w:rsidP="00AE73B8">
            <w:pPr>
              <w:spacing w:after="0"/>
              <w:rPr>
                <w:b/>
                <w:bCs/>
                <w:color w:val="000000"/>
              </w:rPr>
            </w:pPr>
            <w:r w:rsidRPr="006D7CE7">
              <w:rPr>
                <w:b/>
                <w:bCs/>
                <w:color w:val="000000"/>
              </w:rPr>
              <w:t>7.3.2 Communication initiation</w:t>
            </w:r>
          </w:p>
        </w:tc>
      </w:tr>
      <w:tr w:rsidR="00AE73B8" w:rsidRPr="006D7CE7" w14:paraId="69495F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AE73B8" w:rsidRPr="006D7CE7" w:rsidRDefault="00AE73B8" w:rsidP="00AE73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AE559" w14:textId="77777777" w:rsidR="00AE73B8" w:rsidRPr="006D7CE7" w:rsidRDefault="00AE73B8" w:rsidP="00AE73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D5E54" w14:textId="77777777" w:rsidR="00AE73B8" w:rsidRPr="006D7CE7" w:rsidRDefault="00AE73B8" w:rsidP="00AE73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86B92" w14:textId="77777777" w:rsidR="00AE73B8" w:rsidRPr="006D7CE7" w:rsidRDefault="00AE73B8" w:rsidP="00AE73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39C93" w14:textId="77777777" w:rsidR="00AE73B8" w:rsidRPr="006D7CE7" w:rsidRDefault="00AE73B8" w:rsidP="00AE73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AE73B8" w:rsidRPr="006D7CE7" w:rsidRDefault="00AE73B8" w:rsidP="00AE73B8">
            <w:pPr>
              <w:spacing w:after="0"/>
              <w:rPr>
                <w:color w:val="000000"/>
              </w:rPr>
            </w:pPr>
            <w:r w:rsidRPr="006D7CE7">
              <w:rPr>
                <w:color w:val="000000"/>
              </w:rPr>
              <w:t> </w:t>
            </w:r>
          </w:p>
        </w:tc>
      </w:tr>
      <w:tr w:rsidR="00AE73B8" w:rsidRPr="006D7CE7" w14:paraId="7DAF9F8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AE73B8" w:rsidRPr="006D7CE7" w:rsidRDefault="00AE73B8" w:rsidP="00AE73B8">
            <w:pPr>
              <w:spacing w:after="0"/>
              <w:rPr>
                <w:b/>
                <w:bCs/>
                <w:color w:val="000000"/>
              </w:rPr>
            </w:pPr>
            <w:r w:rsidRPr="006D7CE7">
              <w:rPr>
                <w:b/>
                <w:bCs/>
                <w:color w:val="000000"/>
              </w:rPr>
              <w:t>7.4 Communication termination</w:t>
            </w:r>
          </w:p>
        </w:tc>
      </w:tr>
      <w:tr w:rsidR="00AE73B8" w:rsidRPr="006D7CE7" w14:paraId="2F03EC6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AE73B8" w:rsidRPr="006D7CE7" w:rsidRDefault="00AE73B8" w:rsidP="00AE73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0350E" w14:textId="77777777" w:rsidR="00AE73B8" w:rsidRPr="006D7CE7" w:rsidRDefault="00AE73B8" w:rsidP="00AE73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04456" w14:textId="77777777" w:rsidR="00AE73B8" w:rsidRPr="006D7CE7" w:rsidRDefault="00AE73B8" w:rsidP="00AE73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A6099" w14:textId="77777777" w:rsidR="00AE73B8" w:rsidRPr="006D7CE7" w:rsidRDefault="00AE73B8" w:rsidP="00AE73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8A0C0"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AE73B8" w:rsidRPr="006D7CE7" w:rsidRDefault="00AE73B8" w:rsidP="00AE73B8">
            <w:pPr>
              <w:spacing w:after="0"/>
              <w:rPr>
                <w:color w:val="000000"/>
              </w:rPr>
            </w:pPr>
            <w:r w:rsidRPr="006D7CE7">
              <w:rPr>
                <w:color w:val="000000"/>
              </w:rPr>
              <w:t> </w:t>
            </w:r>
          </w:p>
        </w:tc>
      </w:tr>
      <w:tr w:rsidR="00AE73B8" w:rsidRPr="006D7CE7" w14:paraId="0986920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AE73B8" w:rsidRPr="006D7CE7" w:rsidRDefault="00AE73B8" w:rsidP="00AE73B8">
            <w:pPr>
              <w:spacing w:after="0"/>
              <w:rPr>
                <w:b/>
                <w:bCs/>
                <w:color w:val="000000"/>
              </w:rPr>
            </w:pPr>
            <w:r w:rsidRPr="006D7CE7">
              <w:rPr>
                <w:b/>
                <w:bCs/>
                <w:color w:val="000000"/>
              </w:rPr>
              <w:t>7.5 Broadcast Group</w:t>
            </w:r>
          </w:p>
        </w:tc>
      </w:tr>
      <w:tr w:rsidR="00AE73B8" w:rsidRPr="006D7CE7" w14:paraId="5BB1C4B9"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8540C"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D1F1C"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F4B57"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1E19"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AE73B8" w:rsidRPr="006D7CE7" w:rsidRDefault="00AE73B8" w:rsidP="00AE73B8">
            <w:pPr>
              <w:spacing w:after="0"/>
              <w:rPr>
                <w:color w:val="000000"/>
              </w:rPr>
            </w:pPr>
            <w:r w:rsidRPr="006D7CE7">
              <w:rPr>
                <w:color w:val="000000"/>
              </w:rPr>
              <w:t> </w:t>
            </w:r>
          </w:p>
        </w:tc>
      </w:tr>
      <w:tr w:rsidR="00AE73B8" w:rsidRPr="006D7CE7" w14:paraId="77A580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AE73B8" w:rsidRPr="006D7CE7" w:rsidRDefault="00AE73B8" w:rsidP="00AE73B8">
            <w:pPr>
              <w:spacing w:after="0"/>
              <w:rPr>
                <w:b/>
                <w:bCs/>
                <w:color w:val="000000"/>
              </w:rPr>
            </w:pPr>
            <w:r w:rsidRPr="006D7CE7">
              <w:rPr>
                <w:b/>
                <w:bCs/>
                <w:color w:val="000000"/>
              </w:rPr>
              <w:t>7.6 MCX Service priority requirements</w:t>
            </w:r>
          </w:p>
        </w:tc>
      </w:tr>
      <w:tr w:rsidR="00AE73B8" w:rsidRPr="006D7CE7" w14:paraId="704A376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AE73B8" w:rsidRPr="006D7CE7" w:rsidRDefault="00AE73B8" w:rsidP="00AE73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37C6C" w14:textId="77777777" w:rsidR="00AE73B8" w:rsidRPr="006D7CE7" w:rsidRDefault="00AE73B8" w:rsidP="00AE73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90139" w14:textId="77777777" w:rsidR="00AE73B8" w:rsidRPr="006D7CE7" w:rsidRDefault="00AE73B8" w:rsidP="00AE73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08DD8" w14:textId="77777777" w:rsidR="00AE73B8" w:rsidRPr="006D7CE7" w:rsidRDefault="00AE73B8" w:rsidP="00AE73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E82C4" w14:textId="77777777" w:rsidR="00AE73B8" w:rsidRPr="006D7CE7" w:rsidRDefault="00AE73B8" w:rsidP="00AE73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AE73B8" w:rsidRPr="006D7CE7" w:rsidRDefault="00AE73B8" w:rsidP="00AE73B8">
            <w:pPr>
              <w:spacing w:after="0"/>
              <w:rPr>
                <w:color w:val="000000"/>
              </w:rPr>
            </w:pPr>
            <w:r w:rsidRPr="006D7CE7">
              <w:rPr>
                <w:color w:val="000000"/>
              </w:rPr>
              <w:t>R-7.6-006 </w:t>
            </w:r>
          </w:p>
        </w:tc>
      </w:tr>
      <w:tr w:rsidR="00AE73B8" w:rsidRPr="006D7CE7" w14:paraId="0DE46E3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tcPr>
          <w:p w14:paraId="6A3D2989" w14:textId="77777777" w:rsidR="00AE73B8" w:rsidRPr="006D7CE7" w:rsidRDefault="00AE73B8" w:rsidP="00AE73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476F5DFC" w14:textId="77777777" w:rsidR="00AE73B8" w:rsidRPr="006D7CE7" w:rsidRDefault="00AE73B8" w:rsidP="00AE73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67577FF" w14:textId="77777777" w:rsidR="00AE73B8" w:rsidRPr="006D7CE7" w:rsidRDefault="00AE73B8" w:rsidP="00AE73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389373F"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193BE9" w14:textId="77777777" w:rsidR="00AE73B8" w:rsidRPr="006D7CE7" w:rsidRDefault="00AE73B8" w:rsidP="00AE73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AE73B8" w:rsidRPr="006D7CE7" w:rsidRDefault="00AE73B8" w:rsidP="00AE73B8">
            <w:pPr>
              <w:spacing w:after="0"/>
              <w:rPr>
                <w:color w:val="000000"/>
              </w:rPr>
            </w:pPr>
          </w:p>
        </w:tc>
      </w:tr>
      <w:tr w:rsidR="00AE73B8" w:rsidRPr="006D7CE7" w14:paraId="51F5DC3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AE73B8" w:rsidRPr="006D7CE7" w:rsidRDefault="00AE73B8" w:rsidP="00AE73B8">
            <w:pPr>
              <w:spacing w:after="0"/>
              <w:rPr>
                <w:b/>
                <w:bCs/>
                <w:color w:val="000000"/>
              </w:rPr>
            </w:pPr>
            <w:r w:rsidRPr="006D7CE7">
              <w:rPr>
                <w:b/>
                <w:bCs/>
                <w:color w:val="000000"/>
              </w:rPr>
              <w:t>7.7 Communication types based on priorities</w:t>
            </w:r>
          </w:p>
        </w:tc>
      </w:tr>
      <w:tr w:rsidR="00AE73B8" w:rsidRPr="006D7CE7" w14:paraId="1C9EF4D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AE73B8" w:rsidRPr="006D7CE7" w:rsidRDefault="00AE73B8" w:rsidP="00AE73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A32E"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1CEBE"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4F6E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02E39"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AE73B8" w:rsidRPr="006D7CE7" w:rsidRDefault="00AE73B8" w:rsidP="00AE73B8">
            <w:pPr>
              <w:spacing w:after="0"/>
              <w:rPr>
                <w:color w:val="000000"/>
              </w:rPr>
            </w:pPr>
            <w:r w:rsidRPr="006D7CE7">
              <w:rPr>
                <w:color w:val="000000"/>
              </w:rPr>
              <w:t> </w:t>
            </w:r>
          </w:p>
        </w:tc>
      </w:tr>
      <w:tr w:rsidR="00AE73B8" w:rsidRPr="006D7CE7" w14:paraId="6E46164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AE73B8" w:rsidRPr="006D7CE7" w:rsidRDefault="00AE73B8" w:rsidP="00AE73B8">
            <w:pPr>
              <w:spacing w:after="0"/>
              <w:rPr>
                <w:b/>
                <w:bCs/>
                <w:color w:val="000000"/>
              </w:rPr>
            </w:pPr>
            <w:r w:rsidRPr="006D7CE7">
              <w:rPr>
                <w:b/>
                <w:bCs/>
                <w:color w:val="000000"/>
              </w:rPr>
              <w:t>7.7.1 MCX Service Emergency Group Communication requirements</w:t>
            </w:r>
          </w:p>
        </w:tc>
      </w:tr>
      <w:tr w:rsidR="00AE73B8" w:rsidRPr="006D7CE7" w14:paraId="63C8122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642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36EFB"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57736"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B3F58"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AE73B8" w:rsidRPr="006D7CE7" w:rsidRDefault="00AE73B8" w:rsidP="00AE73B8">
            <w:pPr>
              <w:spacing w:after="0"/>
              <w:rPr>
                <w:color w:val="000000"/>
              </w:rPr>
            </w:pPr>
            <w:r w:rsidRPr="006D7CE7">
              <w:rPr>
                <w:color w:val="000000"/>
              </w:rPr>
              <w:t> </w:t>
            </w:r>
          </w:p>
        </w:tc>
      </w:tr>
      <w:tr w:rsidR="00AE73B8" w:rsidRPr="006D7CE7" w14:paraId="618AAE3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AE73B8" w:rsidRPr="006D7CE7" w:rsidRDefault="00AE73B8" w:rsidP="00AE73B8">
            <w:pPr>
              <w:spacing w:after="0"/>
              <w:rPr>
                <w:b/>
                <w:bCs/>
                <w:color w:val="000000"/>
              </w:rPr>
            </w:pPr>
            <w:r w:rsidRPr="006D7CE7">
              <w:rPr>
                <w:b/>
                <w:bCs/>
                <w:color w:val="000000"/>
              </w:rPr>
              <w:t>7.7.2 MCX Service Emergency Group Communication cancellation requirements</w:t>
            </w:r>
          </w:p>
        </w:tc>
      </w:tr>
      <w:tr w:rsidR="00AE73B8" w:rsidRPr="006D7CE7" w14:paraId="28D2AB3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F9698"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26A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3A71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CC99C"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AE73B8" w:rsidRPr="006D7CE7" w:rsidRDefault="00AE73B8" w:rsidP="00AE73B8">
            <w:pPr>
              <w:spacing w:after="0"/>
              <w:rPr>
                <w:color w:val="000000"/>
              </w:rPr>
            </w:pPr>
            <w:r w:rsidRPr="006D7CE7">
              <w:rPr>
                <w:color w:val="000000"/>
              </w:rPr>
              <w:t> </w:t>
            </w:r>
          </w:p>
        </w:tc>
      </w:tr>
      <w:tr w:rsidR="00AE73B8" w:rsidRPr="006D7CE7" w14:paraId="3A66105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AE73B8" w:rsidRPr="006D7CE7" w:rsidRDefault="00AE73B8" w:rsidP="00AE73B8">
            <w:pPr>
              <w:spacing w:after="0"/>
              <w:rPr>
                <w:b/>
                <w:bCs/>
                <w:color w:val="000000"/>
              </w:rPr>
            </w:pPr>
            <w:r w:rsidRPr="006D7CE7">
              <w:rPr>
                <w:b/>
                <w:bCs/>
                <w:color w:val="000000"/>
              </w:rPr>
              <w:t>7.7.3 Imminent Peril Communication</w:t>
            </w:r>
          </w:p>
        </w:tc>
      </w:tr>
      <w:tr w:rsidR="00AE73B8" w:rsidRPr="006D7CE7" w14:paraId="4124315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119E7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81304"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E629C"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D2B7"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AE73B8" w:rsidRPr="006D7CE7" w:rsidRDefault="00AE73B8" w:rsidP="00AE73B8">
            <w:pPr>
              <w:spacing w:after="0"/>
              <w:rPr>
                <w:color w:val="000000"/>
              </w:rPr>
            </w:pPr>
            <w:r w:rsidRPr="006D7CE7">
              <w:rPr>
                <w:color w:val="000000"/>
              </w:rPr>
              <w:t> </w:t>
            </w:r>
          </w:p>
        </w:tc>
      </w:tr>
      <w:tr w:rsidR="00AE73B8" w:rsidRPr="006D7CE7" w14:paraId="4BB751C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AE73B8" w:rsidRPr="006D7CE7" w:rsidRDefault="00AE73B8" w:rsidP="00AE73B8">
            <w:pPr>
              <w:spacing w:after="0"/>
              <w:rPr>
                <w:b/>
                <w:bCs/>
                <w:color w:val="000000"/>
              </w:rPr>
            </w:pPr>
            <w:r w:rsidRPr="006D7CE7">
              <w:rPr>
                <w:b/>
                <w:bCs/>
                <w:color w:val="000000"/>
              </w:rPr>
              <w:t>7.7.3.1 Imminent Peril Group Communication requirements</w:t>
            </w:r>
          </w:p>
        </w:tc>
      </w:tr>
      <w:tr w:rsidR="00AE73B8" w:rsidRPr="006D7CE7" w14:paraId="140473A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03556"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AD30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67A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B53B"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AE73B8" w:rsidRPr="006D7CE7" w:rsidRDefault="00AE73B8" w:rsidP="00AE73B8">
            <w:pPr>
              <w:spacing w:after="0"/>
              <w:rPr>
                <w:color w:val="000000"/>
              </w:rPr>
            </w:pPr>
            <w:r w:rsidRPr="006D7CE7">
              <w:rPr>
                <w:color w:val="000000"/>
              </w:rPr>
              <w:t> </w:t>
            </w:r>
          </w:p>
        </w:tc>
      </w:tr>
      <w:tr w:rsidR="00AE73B8" w:rsidRPr="006D7CE7" w14:paraId="7E444F7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AE73B8" w:rsidRPr="006D7CE7" w:rsidRDefault="00AE73B8" w:rsidP="00AE73B8">
            <w:pPr>
              <w:spacing w:after="0"/>
              <w:rPr>
                <w:b/>
                <w:bCs/>
                <w:color w:val="000000"/>
              </w:rPr>
            </w:pPr>
            <w:r w:rsidRPr="006D7CE7">
              <w:rPr>
                <w:b/>
                <w:bCs/>
                <w:color w:val="000000"/>
              </w:rPr>
              <w:t>7.7.3.2 Imminent Peril Group Communication cancellation requirements</w:t>
            </w:r>
          </w:p>
        </w:tc>
      </w:tr>
      <w:tr w:rsidR="00AE73B8" w:rsidRPr="006D7CE7" w14:paraId="451078B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B21F5"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2777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CEFCF"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8B629"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AE73B8" w:rsidRPr="006D7CE7" w:rsidRDefault="00AE73B8" w:rsidP="00AE73B8">
            <w:pPr>
              <w:spacing w:after="0"/>
              <w:rPr>
                <w:color w:val="000000"/>
              </w:rPr>
            </w:pPr>
            <w:r w:rsidRPr="006D7CE7">
              <w:rPr>
                <w:color w:val="000000"/>
              </w:rPr>
              <w:t> </w:t>
            </w:r>
          </w:p>
        </w:tc>
      </w:tr>
      <w:tr w:rsidR="00AE73B8" w:rsidRPr="006D7CE7" w14:paraId="593DF42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AE73B8" w:rsidRPr="006D7CE7" w:rsidRDefault="00AE73B8" w:rsidP="00AE73B8">
            <w:pPr>
              <w:spacing w:after="0"/>
              <w:rPr>
                <w:b/>
                <w:bCs/>
                <w:color w:val="000000"/>
              </w:rPr>
            </w:pPr>
            <w:r w:rsidRPr="006D7CE7">
              <w:rPr>
                <w:b/>
                <w:bCs/>
                <w:color w:val="000000"/>
              </w:rPr>
              <w:t xml:space="preserve">7.8 Location </w:t>
            </w:r>
          </w:p>
        </w:tc>
      </w:tr>
      <w:tr w:rsidR="00AE73B8" w:rsidRPr="006D7CE7" w14:paraId="3840E53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AE73B8" w:rsidRPr="006D7CE7" w:rsidRDefault="00AE73B8" w:rsidP="00AE73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BD3B8" w14:textId="77777777" w:rsidR="00AE73B8" w:rsidRPr="006D7CE7" w:rsidRDefault="00AE73B8" w:rsidP="00AE73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60500" w14:textId="77777777" w:rsidR="00AE73B8" w:rsidRPr="006D7CE7" w:rsidRDefault="00AE73B8" w:rsidP="00AE73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A8B98"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21B5"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AE73B8" w:rsidRPr="006D7CE7" w:rsidRDefault="00AE73B8" w:rsidP="00AE73B8">
            <w:pPr>
              <w:spacing w:after="0"/>
              <w:rPr>
                <w:color w:val="000000"/>
              </w:rPr>
            </w:pPr>
            <w:r w:rsidRPr="006D7CE7">
              <w:rPr>
                <w:color w:val="000000"/>
              </w:rPr>
              <w:t> </w:t>
            </w:r>
          </w:p>
        </w:tc>
      </w:tr>
      <w:tr w:rsidR="00AE73B8" w:rsidRPr="006D7CE7" w14:paraId="2FC1061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AE73B8" w:rsidRPr="006D7CE7" w:rsidRDefault="00AE73B8" w:rsidP="00AE73B8">
            <w:pPr>
              <w:spacing w:after="0"/>
              <w:rPr>
                <w:b/>
                <w:bCs/>
                <w:color w:val="000000"/>
              </w:rPr>
            </w:pPr>
            <w:r w:rsidRPr="006D7CE7">
              <w:rPr>
                <w:b/>
                <w:bCs/>
                <w:color w:val="000000"/>
              </w:rPr>
              <w:t xml:space="preserve">7.9 Security </w:t>
            </w:r>
          </w:p>
        </w:tc>
      </w:tr>
      <w:tr w:rsidR="00AE73B8" w:rsidRPr="006D7CE7" w14:paraId="151A1F94"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AE73B8" w:rsidRPr="006D7CE7" w:rsidRDefault="00AE73B8" w:rsidP="00AE73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FFDD1C" w14:textId="77777777" w:rsidR="00AE73B8" w:rsidRPr="006D7CE7" w:rsidRDefault="00AE73B8" w:rsidP="00AE73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24BF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85569"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17675"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AE73B8" w:rsidRPr="006D7CE7" w:rsidRDefault="00AE73B8" w:rsidP="00AE73B8">
            <w:pPr>
              <w:spacing w:after="0"/>
              <w:rPr>
                <w:color w:val="000000"/>
              </w:rPr>
            </w:pPr>
            <w:r w:rsidRPr="006D7CE7">
              <w:rPr>
                <w:color w:val="000000"/>
              </w:rPr>
              <w:t> </w:t>
            </w:r>
          </w:p>
        </w:tc>
      </w:tr>
      <w:tr w:rsidR="00AE73B8" w:rsidRPr="006D7CE7" w14:paraId="1E765C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AE73B8" w:rsidRPr="006D7CE7" w:rsidRDefault="00AE73B8" w:rsidP="00AE73B8">
            <w:pPr>
              <w:spacing w:after="0"/>
              <w:rPr>
                <w:b/>
                <w:bCs/>
                <w:color w:val="000000"/>
              </w:rPr>
            </w:pPr>
            <w:r w:rsidRPr="006D7CE7">
              <w:rPr>
                <w:b/>
                <w:bCs/>
                <w:color w:val="000000"/>
              </w:rPr>
              <w:t>7.10 Off-network MCX Service operations</w:t>
            </w:r>
          </w:p>
        </w:tc>
      </w:tr>
      <w:tr w:rsidR="00AE73B8" w:rsidRPr="006D7CE7" w14:paraId="678ACD0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AE73B8" w:rsidRPr="006D7CE7" w:rsidRDefault="00AE73B8" w:rsidP="00AE73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FFD25" w14:textId="77777777" w:rsidR="00AE73B8" w:rsidRPr="006D7CE7" w:rsidRDefault="00AE73B8" w:rsidP="00AE73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F3C86" w14:textId="77777777" w:rsidR="00AE73B8" w:rsidRPr="006D7CE7" w:rsidRDefault="00AE73B8" w:rsidP="00AE73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1B07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C2351"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AE73B8" w:rsidRPr="006D7CE7" w:rsidRDefault="00AE73B8" w:rsidP="00AE73B8">
            <w:pPr>
              <w:spacing w:after="0"/>
              <w:rPr>
                <w:color w:val="000000"/>
              </w:rPr>
            </w:pPr>
            <w:r w:rsidRPr="006D7CE7">
              <w:rPr>
                <w:color w:val="000000"/>
              </w:rPr>
              <w:t> </w:t>
            </w:r>
          </w:p>
        </w:tc>
      </w:tr>
      <w:tr w:rsidR="00AE73B8" w:rsidRPr="006D7CE7" w14:paraId="373E48A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AE73B8" w:rsidRPr="006D7CE7" w:rsidRDefault="00AE73B8" w:rsidP="00AE73B8">
            <w:pPr>
              <w:spacing w:after="0"/>
              <w:rPr>
                <w:b/>
                <w:bCs/>
                <w:color w:val="000000"/>
              </w:rPr>
            </w:pPr>
            <w:r w:rsidRPr="006D7CE7">
              <w:rPr>
                <w:b/>
                <w:bCs/>
                <w:color w:val="000000"/>
              </w:rPr>
              <w:t>7.11 Off-network UE functionality</w:t>
            </w:r>
          </w:p>
        </w:tc>
      </w:tr>
      <w:tr w:rsidR="00AE73B8" w:rsidRPr="006D7CE7" w14:paraId="7AA69AA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AE73B8" w:rsidRPr="006D7CE7" w:rsidRDefault="00AE73B8" w:rsidP="00AE73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F019F" w14:textId="77777777" w:rsidR="00AE73B8" w:rsidRPr="006D7CE7" w:rsidRDefault="00AE73B8" w:rsidP="00AE73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E014F" w14:textId="77777777" w:rsidR="00AE73B8" w:rsidRPr="006D7CE7" w:rsidRDefault="00AE73B8" w:rsidP="00AE73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9517A7"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94759"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AE73B8" w:rsidRPr="006D7CE7" w:rsidRDefault="00AE73B8" w:rsidP="00AE73B8">
            <w:pPr>
              <w:spacing w:after="0"/>
              <w:rPr>
                <w:color w:val="000000"/>
              </w:rPr>
            </w:pPr>
            <w:r w:rsidRPr="006D7CE7">
              <w:rPr>
                <w:color w:val="000000"/>
              </w:rPr>
              <w:t> </w:t>
            </w:r>
          </w:p>
        </w:tc>
      </w:tr>
      <w:tr w:rsidR="00AE73B8" w:rsidRPr="006D7CE7" w14:paraId="62041E4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AE73B8" w:rsidRPr="006D7CE7" w:rsidRDefault="00AE73B8" w:rsidP="00AE73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AE73B8" w:rsidRPr="006D7CE7" w14:paraId="6035FD1D"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8E42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4875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863F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04C15"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AE73B8" w:rsidRPr="006D7CE7" w:rsidRDefault="00AE73B8" w:rsidP="00AE73B8">
            <w:pPr>
              <w:spacing w:after="0"/>
              <w:rPr>
                <w:color w:val="000000"/>
              </w:rPr>
            </w:pPr>
            <w:r w:rsidRPr="006D7CE7">
              <w:rPr>
                <w:color w:val="000000"/>
              </w:rPr>
              <w:t> </w:t>
            </w:r>
          </w:p>
        </w:tc>
      </w:tr>
      <w:tr w:rsidR="00AE73B8" w:rsidRPr="006D7CE7" w14:paraId="28857171"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AE73B8" w:rsidRPr="006D7CE7" w:rsidRDefault="00AE73B8" w:rsidP="00AE73B8">
            <w:pPr>
              <w:spacing w:after="0"/>
              <w:rPr>
                <w:b/>
                <w:bCs/>
                <w:color w:val="000000"/>
              </w:rPr>
            </w:pPr>
            <w:r w:rsidRPr="006D7CE7">
              <w:rPr>
                <w:b/>
                <w:bCs/>
                <w:color w:val="000000"/>
              </w:rPr>
              <w:t>7.12.1 UE-to-Network Relay for all data types</w:t>
            </w:r>
          </w:p>
        </w:tc>
      </w:tr>
      <w:tr w:rsidR="00AE73B8" w:rsidRPr="006D7CE7" w14:paraId="70AE5B2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AE73B8" w:rsidRPr="006D7CE7" w:rsidRDefault="00AE73B8" w:rsidP="00AE73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8A0DE" w14:textId="77777777" w:rsidR="00AE73B8" w:rsidRPr="006D7CE7" w:rsidRDefault="00AE73B8" w:rsidP="00AE73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00FBB" w14:textId="77777777" w:rsidR="00AE73B8" w:rsidRPr="006D7CE7" w:rsidRDefault="00AE73B8" w:rsidP="00AE73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863C7" w14:textId="77777777" w:rsidR="00AE73B8" w:rsidRPr="006D7CE7" w:rsidRDefault="00AE73B8" w:rsidP="00AE73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8CA65"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AE73B8" w:rsidRPr="006D7CE7" w:rsidRDefault="00AE73B8" w:rsidP="00AE73B8">
            <w:pPr>
              <w:spacing w:after="0"/>
              <w:rPr>
                <w:color w:val="000000"/>
              </w:rPr>
            </w:pPr>
            <w:r w:rsidRPr="006D7CE7">
              <w:rPr>
                <w:color w:val="000000"/>
              </w:rPr>
              <w:t> </w:t>
            </w:r>
          </w:p>
        </w:tc>
      </w:tr>
      <w:tr w:rsidR="00AE73B8" w:rsidRPr="006D7CE7" w14:paraId="46E9680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AE73B8" w:rsidRPr="006D7CE7" w:rsidRDefault="00AE73B8" w:rsidP="00AE73B8">
            <w:pPr>
              <w:spacing w:after="0"/>
              <w:rPr>
                <w:b/>
                <w:bCs/>
                <w:color w:val="000000"/>
              </w:rPr>
            </w:pPr>
            <w:r w:rsidRPr="006D7CE7">
              <w:rPr>
                <w:b/>
                <w:bCs/>
                <w:color w:val="000000"/>
              </w:rPr>
              <w:t>7.12.2 UE-to-UE Relay streaming</w:t>
            </w:r>
          </w:p>
        </w:tc>
      </w:tr>
      <w:tr w:rsidR="00AE73B8" w:rsidRPr="006D7CE7" w14:paraId="4066997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AE73B8" w:rsidRPr="006D7CE7" w:rsidRDefault="00AE73B8" w:rsidP="00AE73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06B7" w14:textId="77777777" w:rsidR="00AE73B8" w:rsidRPr="006D7CE7" w:rsidRDefault="00AE73B8" w:rsidP="00AE73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25933" w14:textId="77777777" w:rsidR="00AE73B8" w:rsidRPr="006D7CE7" w:rsidRDefault="00AE73B8" w:rsidP="00AE73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4C545"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0CB29"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AE73B8" w:rsidRPr="006D7CE7" w:rsidRDefault="00AE73B8" w:rsidP="00AE73B8">
            <w:pPr>
              <w:spacing w:after="0"/>
              <w:rPr>
                <w:color w:val="000000"/>
              </w:rPr>
            </w:pPr>
            <w:r w:rsidRPr="006D7CE7">
              <w:rPr>
                <w:color w:val="000000"/>
              </w:rPr>
              <w:t> </w:t>
            </w:r>
          </w:p>
        </w:tc>
      </w:tr>
      <w:tr w:rsidR="00AE73B8" w:rsidRPr="006D7CE7" w14:paraId="75F5034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AE73B8" w:rsidRPr="006D7CE7" w:rsidRDefault="00AE73B8" w:rsidP="00AE73B8">
            <w:pPr>
              <w:spacing w:after="0"/>
              <w:rPr>
                <w:b/>
                <w:bCs/>
                <w:color w:val="000000"/>
              </w:rPr>
            </w:pPr>
            <w:r w:rsidRPr="006D7CE7">
              <w:rPr>
                <w:b/>
                <w:bCs/>
                <w:color w:val="000000"/>
              </w:rPr>
              <w:t>7.12.3 Off-Network streaming</w:t>
            </w:r>
          </w:p>
        </w:tc>
      </w:tr>
      <w:tr w:rsidR="00AE73B8" w:rsidRPr="006D7CE7" w14:paraId="6A69D91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AE73B8" w:rsidRPr="006D7CE7" w:rsidRDefault="00AE73B8" w:rsidP="00AE73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04C6F" w14:textId="77777777" w:rsidR="00AE73B8" w:rsidRPr="006D7CE7" w:rsidRDefault="00AE73B8" w:rsidP="00AE73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0F985" w14:textId="77777777" w:rsidR="00AE73B8" w:rsidRPr="006D7CE7" w:rsidRDefault="00AE73B8" w:rsidP="00AE73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129D4"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E5A91"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AE73B8" w:rsidRPr="006D7CE7" w:rsidRDefault="00AE73B8" w:rsidP="00AE73B8">
            <w:pPr>
              <w:spacing w:after="0"/>
              <w:rPr>
                <w:color w:val="000000"/>
              </w:rPr>
            </w:pPr>
            <w:r w:rsidRPr="006D7CE7">
              <w:rPr>
                <w:color w:val="000000"/>
              </w:rPr>
              <w:t> </w:t>
            </w:r>
          </w:p>
        </w:tc>
      </w:tr>
      <w:tr w:rsidR="00AE73B8" w:rsidRPr="006D7CE7" w14:paraId="53EB852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AE73B8" w:rsidRPr="006D7CE7" w:rsidRDefault="00AE73B8" w:rsidP="00AE73B8">
            <w:pPr>
              <w:spacing w:after="0"/>
              <w:rPr>
                <w:b/>
                <w:bCs/>
                <w:color w:val="000000"/>
              </w:rPr>
            </w:pPr>
            <w:r w:rsidRPr="006D7CE7">
              <w:rPr>
                <w:b/>
                <w:bCs/>
                <w:color w:val="000000"/>
              </w:rPr>
              <w:t>7.13 Switching to off-network MCX Service</w:t>
            </w:r>
          </w:p>
        </w:tc>
      </w:tr>
      <w:tr w:rsidR="00AE73B8" w:rsidRPr="006D7CE7" w14:paraId="3081AD3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AE73B8" w:rsidRPr="006D7CE7" w:rsidRDefault="00AE73B8" w:rsidP="00AE73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D4386" w14:textId="77777777" w:rsidR="00AE73B8" w:rsidRPr="006D7CE7" w:rsidRDefault="00AE73B8" w:rsidP="00AE73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462BD" w14:textId="77777777" w:rsidR="00AE73B8" w:rsidRPr="006D7CE7" w:rsidRDefault="00AE73B8" w:rsidP="00AE73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CDE8E" w14:textId="77777777" w:rsidR="00AE73B8" w:rsidRPr="006D7CE7" w:rsidRDefault="00AE73B8" w:rsidP="00AE73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2A4A8" w14:textId="77777777" w:rsidR="00AE73B8" w:rsidRPr="006D7CE7" w:rsidRDefault="00AE73B8" w:rsidP="00AE73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AE73B8" w:rsidRPr="006D7CE7" w:rsidRDefault="00AE73B8" w:rsidP="00AE73B8">
            <w:pPr>
              <w:spacing w:after="0"/>
              <w:rPr>
                <w:color w:val="000000"/>
              </w:rPr>
            </w:pPr>
            <w:r w:rsidRPr="006D7CE7">
              <w:rPr>
                <w:color w:val="000000"/>
              </w:rPr>
              <w:t> </w:t>
            </w:r>
          </w:p>
        </w:tc>
      </w:tr>
      <w:tr w:rsidR="00AE73B8" w:rsidRPr="006D7CE7" w14:paraId="517F9E7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AE73B8" w:rsidRPr="006D7CE7" w:rsidRDefault="00AE73B8" w:rsidP="00AE73B8">
            <w:pPr>
              <w:spacing w:after="0"/>
              <w:rPr>
                <w:b/>
                <w:bCs/>
                <w:color w:val="000000"/>
              </w:rPr>
            </w:pPr>
            <w:r w:rsidRPr="006D7CE7">
              <w:rPr>
                <w:b/>
                <w:bCs/>
                <w:color w:val="000000"/>
              </w:rPr>
              <w:t>7.14 Off-network recording and audit requirements</w:t>
            </w:r>
          </w:p>
        </w:tc>
      </w:tr>
      <w:tr w:rsidR="00AE73B8" w:rsidRPr="006D7CE7" w14:paraId="52CF4A3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AE73B8" w:rsidRPr="006D7CE7" w:rsidRDefault="00AE73B8" w:rsidP="00AE73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8AA18" w14:textId="77777777" w:rsidR="00AE73B8" w:rsidRPr="006D7CE7" w:rsidRDefault="00AE73B8" w:rsidP="00AE73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229EB" w14:textId="77777777" w:rsidR="00AE73B8" w:rsidRPr="006D7CE7" w:rsidRDefault="00AE73B8" w:rsidP="00AE73B8">
            <w:pPr>
              <w:spacing w:after="0"/>
              <w:rPr>
                <w:color w:val="000000"/>
              </w:rPr>
            </w:pPr>
            <w:r w:rsidRPr="006D7CE7">
              <w:rPr>
                <w:color w:val="000000"/>
              </w:rPr>
              <w:t> 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EF5FC" w14:textId="77777777" w:rsidR="00AE73B8" w:rsidRPr="006D7CE7" w:rsidRDefault="00AE73B8" w:rsidP="00AE73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FA7AD"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AE73B8" w:rsidRPr="006D7CE7" w:rsidRDefault="00AE73B8" w:rsidP="00AE73B8">
            <w:pPr>
              <w:spacing w:after="0"/>
              <w:rPr>
                <w:color w:val="000000"/>
              </w:rPr>
            </w:pPr>
            <w:r w:rsidRPr="006D7CE7">
              <w:rPr>
                <w:color w:val="000000"/>
              </w:rPr>
              <w:t> </w:t>
            </w:r>
          </w:p>
        </w:tc>
      </w:tr>
      <w:tr w:rsidR="00AE73B8" w:rsidRPr="006D7CE7" w14:paraId="3C73980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AE73B8" w:rsidRPr="006D7CE7" w:rsidRDefault="00AE73B8" w:rsidP="00AE73B8">
            <w:pPr>
              <w:spacing w:after="0"/>
              <w:rPr>
                <w:b/>
                <w:bCs/>
                <w:color w:val="000000"/>
              </w:rPr>
            </w:pPr>
            <w:r w:rsidRPr="006D7CE7">
              <w:rPr>
                <w:b/>
                <w:bCs/>
                <w:color w:val="000000"/>
              </w:rPr>
              <w:t>7.15 Off-network UE-to-UE relay</w:t>
            </w:r>
          </w:p>
        </w:tc>
      </w:tr>
      <w:tr w:rsidR="00AE73B8" w:rsidRPr="006D7CE7" w14:paraId="3E1C9D1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A91AC"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36AB2"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10821"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1AF2E"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AE73B8" w:rsidRPr="006D7CE7" w:rsidRDefault="00AE73B8" w:rsidP="00AE73B8">
            <w:pPr>
              <w:spacing w:after="0"/>
              <w:rPr>
                <w:color w:val="000000"/>
              </w:rPr>
            </w:pPr>
            <w:r w:rsidRPr="006D7CE7">
              <w:rPr>
                <w:color w:val="000000"/>
              </w:rPr>
              <w:t> </w:t>
            </w:r>
          </w:p>
        </w:tc>
      </w:tr>
      <w:tr w:rsidR="00AE73B8" w:rsidRPr="006D7CE7" w14:paraId="7A2E41E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AE73B8" w:rsidRPr="006D7CE7" w:rsidRDefault="00AE73B8" w:rsidP="00AE73B8">
            <w:pPr>
              <w:spacing w:after="0"/>
              <w:rPr>
                <w:b/>
                <w:bCs/>
                <w:color w:val="000000"/>
              </w:rPr>
            </w:pPr>
            <w:r w:rsidRPr="006D7CE7">
              <w:rPr>
                <w:b/>
                <w:bCs/>
                <w:color w:val="000000"/>
              </w:rPr>
              <w:t>7.15.1 Private Communications</w:t>
            </w:r>
          </w:p>
        </w:tc>
      </w:tr>
      <w:tr w:rsidR="00AE73B8" w:rsidRPr="006D7CE7" w14:paraId="6F641B5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AE73B8" w:rsidRPr="006D7CE7" w:rsidRDefault="00AE73B8" w:rsidP="00AE73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74E60" w14:textId="77777777" w:rsidR="00AE73B8" w:rsidRPr="006D7CE7" w:rsidRDefault="00AE73B8" w:rsidP="00AE73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67891" w14:textId="77777777" w:rsidR="00AE73B8" w:rsidRPr="006D7CE7" w:rsidRDefault="00AE73B8" w:rsidP="00AE73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C154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97DB8"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AE73B8" w:rsidRPr="006D7CE7" w:rsidRDefault="00AE73B8" w:rsidP="00AE73B8">
            <w:pPr>
              <w:spacing w:after="0"/>
              <w:rPr>
                <w:color w:val="000000"/>
              </w:rPr>
            </w:pPr>
            <w:r w:rsidRPr="006D7CE7">
              <w:rPr>
                <w:color w:val="000000"/>
              </w:rPr>
              <w:t> </w:t>
            </w:r>
          </w:p>
        </w:tc>
      </w:tr>
      <w:tr w:rsidR="00AE73B8" w:rsidRPr="006D7CE7" w14:paraId="3185164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AE73B8" w:rsidRPr="006D7CE7" w:rsidRDefault="00AE73B8" w:rsidP="00AE73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AE73B8" w:rsidRPr="006D7CE7" w14:paraId="74A1EB74" w14:textId="77777777" w:rsidTr="00AE73B8">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AE73B8" w:rsidRPr="006D7CE7" w:rsidRDefault="00AE73B8" w:rsidP="00AE73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A73D6"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9CA9835"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C3DFD53"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12C2B5A" w14:textId="77777777" w:rsidR="00AE73B8" w:rsidRPr="006D7CE7" w:rsidRDefault="00AE73B8" w:rsidP="00AE73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AE73B8" w:rsidRPr="006D7CE7" w:rsidRDefault="00AE73B8" w:rsidP="00AE73B8">
            <w:pPr>
              <w:spacing w:after="0"/>
              <w:rPr>
                <w:color w:val="000000"/>
              </w:rPr>
            </w:pPr>
          </w:p>
        </w:tc>
      </w:tr>
      <w:tr w:rsidR="00AE73B8" w:rsidRPr="006D7CE7" w14:paraId="6A518E9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AE73B8" w:rsidRPr="006D7CE7" w:rsidRDefault="00AE73B8" w:rsidP="00AE73B8">
            <w:pPr>
              <w:spacing w:after="0"/>
              <w:rPr>
                <w:b/>
                <w:bCs/>
                <w:color w:val="000000"/>
              </w:rPr>
            </w:pPr>
            <w:r w:rsidRPr="006D7CE7">
              <w:rPr>
                <w:b/>
                <w:bCs/>
                <w:color w:val="000000"/>
              </w:rPr>
              <w:t>7.15.2 Group Communications</w:t>
            </w:r>
          </w:p>
        </w:tc>
      </w:tr>
      <w:tr w:rsidR="00AE73B8" w:rsidRPr="006D7CE7" w14:paraId="2EF5729C"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AE73B8" w:rsidRPr="006D7CE7" w:rsidRDefault="00AE73B8" w:rsidP="00AE73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9365D" w14:textId="77777777" w:rsidR="00AE73B8" w:rsidRPr="006D7CE7" w:rsidRDefault="00AE73B8" w:rsidP="00AE73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79BA1"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A1D1E"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BF97E"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AE73B8" w:rsidRPr="006D7CE7" w:rsidRDefault="00AE73B8" w:rsidP="00AE73B8">
            <w:pPr>
              <w:spacing w:after="0"/>
              <w:rPr>
                <w:color w:val="000000"/>
              </w:rPr>
            </w:pPr>
            <w:r w:rsidRPr="006D7CE7">
              <w:rPr>
                <w:color w:val="000000"/>
              </w:rPr>
              <w:t> </w:t>
            </w:r>
          </w:p>
        </w:tc>
      </w:tr>
      <w:tr w:rsidR="00AE73B8" w:rsidRPr="006D7CE7" w14:paraId="789554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AE73B8" w:rsidRPr="006D7CE7" w:rsidRDefault="00AE73B8" w:rsidP="00AE73B8">
            <w:pPr>
              <w:spacing w:after="0"/>
              <w:rPr>
                <w:b/>
                <w:bCs/>
                <w:color w:val="000000"/>
              </w:rPr>
            </w:pPr>
            <w:r w:rsidRPr="006D7CE7">
              <w:rPr>
                <w:b/>
                <w:bCs/>
                <w:color w:val="000000"/>
              </w:rPr>
              <w:t>8 Inter-MCX Service interworking</w:t>
            </w:r>
          </w:p>
        </w:tc>
      </w:tr>
      <w:tr w:rsidR="00AE73B8" w:rsidRPr="006D7CE7" w14:paraId="45A5DB9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3894BF"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AF0568"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6F2C17"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FB5FE0"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AE73B8" w:rsidRPr="006D7CE7" w:rsidRDefault="00AE73B8" w:rsidP="00AE73B8">
            <w:pPr>
              <w:spacing w:after="0"/>
              <w:rPr>
                <w:color w:val="000000"/>
              </w:rPr>
            </w:pPr>
            <w:r w:rsidRPr="006D7CE7">
              <w:rPr>
                <w:color w:val="000000"/>
              </w:rPr>
              <w:t> </w:t>
            </w:r>
          </w:p>
        </w:tc>
      </w:tr>
      <w:tr w:rsidR="00AE73B8" w:rsidRPr="006D7CE7" w14:paraId="3550361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AE73B8" w:rsidRPr="006D7CE7" w:rsidRDefault="00AE73B8" w:rsidP="00AE73B8">
            <w:pPr>
              <w:spacing w:after="0"/>
              <w:rPr>
                <w:b/>
                <w:bCs/>
                <w:color w:val="000000"/>
              </w:rPr>
            </w:pPr>
            <w:r w:rsidRPr="006D7CE7">
              <w:rPr>
                <w:b/>
                <w:bCs/>
                <w:color w:val="000000"/>
              </w:rPr>
              <w:t>8.1 Inter-MCX Service interworking overview</w:t>
            </w:r>
          </w:p>
        </w:tc>
      </w:tr>
      <w:tr w:rsidR="00AE73B8" w:rsidRPr="006D7CE7" w14:paraId="45EDF8A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9CE5EF"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DFB36"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B03FB"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A4AB51"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AE73B8" w:rsidRPr="006D7CE7" w:rsidRDefault="00AE73B8" w:rsidP="00AE73B8">
            <w:pPr>
              <w:spacing w:after="0"/>
              <w:rPr>
                <w:color w:val="000000"/>
              </w:rPr>
            </w:pPr>
            <w:r w:rsidRPr="006D7CE7">
              <w:rPr>
                <w:color w:val="000000"/>
              </w:rPr>
              <w:t> </w:t>
            </w:r>
          </w:p>
        </w:tc>
      </w:tr>
      <w:tr w:rsidR="00AE73B8" w:rsidRPr="006D7CE7" w14:paraId="341B870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AE73B8" w:rsidRPr="006D7CE7" w:rsidRDefault="00AE73B8" w:rsidP="00AE73B8">
            <w:pPr>
              <w:spacing w:after="0"/>
              <w:rPr>
                <w:b/>
                <w:bCs/>
                <w:color w:val="000000"/>
              </w:rPr>
            </w:pPr>
            <w:r w:rsidRPr="006D7CE7">
              <w:rPr>
                <w:b/>
                <w:bCs/>
                <w:color w:val="000000"/>
              </w:rPr>
              <w:t>8.2 Concurrent operation of different MCX Services</w:t>
            </w:r>
          </w:p>
        </w:tc>
      </w:tr>
      <w:tr w:rsidR="00AE73B8" w:rsidRPr="006D7CE7" w14:paraId="3A21C38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D2F09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65656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F07E0E"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C42B"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AE73B8" w:rsidRPr="006D7CE7" w:rsidRDefault="00AE73B8" w:rsidP="00AE73B8">
            <w:pPr>
              <w:spacing w:after="0"/>
              <w:rPr>
                <w:color w:val="000000"/>
              </w:rPr>
            </w:pPr>
            <w:r w:rsidRPr="006D7CE7">
              <w:rPr>
                <w:color w:val="000000"/>
              </w:rPr>
              <w:t> </w:t>
            </w:r>
          </w:p>
        </w:tc>
      </w:tr>
      <w:tr w:rsidR="00AE73B8" w:rsidRPr="006D7CE7" w14:paraId="16D3B4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AE73B8" w:rsidRPr="006D7CE7" w:rsidRDefault="00AE73B8" w:rsidP="00AE73B8">
            <w:pPr>
              <w:spacing w:after="0"/>
              <w:rPr>
                <w:b/>
                <w:bCs/>
                <w:color w:val="000000"/>
              </w:rPr>
            </w:pPr>
            <w:r w:rsidRPr="006D7CE7">
              <w:rPr>
                <w:b/>
                <w:bCs/>
                <w:color w:val="000000"/>
              </w:rPr>
              <w:t>8.2.1 Overview</w:t>
            </w:r>
          </w:p>
        </w:tc>
      </w:tr>
      <w:tr w:rsidR="00AE73B8" w:rsidRPr="006D7CE7" w14:paraId="06E733C7"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AE73B8" w:rsidRPr="006D7CE7" w:rsidRDefault="00AE73B8" w:rsidP="00AE73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B8EC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00A5AE"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E0F20F"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B2E803"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AE73B8" w:rsidRPr="006D7CE7" w:rsidRDefault="00AE73B8" w:rsidP="00AE73B8">
            <w:pPr>
              <w:spacing w:after="0"/>
              <w:rPr>
                <w:color w:val="000000"/>
              </w:rPr>
            </w:pPr>
            <w:r w:rsidRPr="006D7CE7">
              <w:rPr>
                <w:color w:val="000000"/>
              </w:rPr>
              <w:t> </w:t>
            </w:r>
          </w:p>
        </w:tc>
      </w:tr>
      <w:tr w:rsidR="00AE73B8" w:rsidRPr="006D7CE7" w14:paraId="735A89CB"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AE73B8" w:rsidRPr="006D7CE7" w:rsidRDefault="00AE73B8" w:rsidP="00AE73B8">
            <w:pPr>
              <w:spacing w:after="0"/>
              <w:rPr>
                <w:b/>
                <w:bCs/>
                <w:color w:val="000000"/>
              </w:rPr>
            </w:pPr>
            <w:r w:rsidRPr="006D7CE7">
              <w:rPr>
                <w:b/>
                <w:bCs/>
                <w:color w:val="000000"/>
              </w:rPr>
              <w:t>8.2.2 Requirements</w:t>
            </w:r>
          </w:p>
        </w:tc>
      </w:tr>
      <w:tr w:rsidR="00AE73B8" w:rsidRPr="006D7CE7" w14:paraId="13E965F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AE73B8" w:rsidRPr="006D7CE7" w:rsidRDefault="00AE73B8" w:rsidP="00AE73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EE2233" w14:textId="77777777" w:rsidR="00AE73B8" w:rsidRPr="006D7CE7" w:rsidRDefault="00AE73B8" w:rsidP="00AE73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A2B24E" w14:textId="77777777" w:rsidR="00AE73B8" w:rsidRPr="006D7CE7" w:rsidRDefault="00AE73B8" w:rsidP="00AE73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9F2184" w14:textId="77777777" w:rsidR="00AE73B8" w:rsidRPr="006D7CE7" w:rsidRDefault="00AE73B8" w:rsidP="00AE73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5B438" w14:textId="77777777" w:rsidR="00AE73B8" w:rsidRPr="006D7CE7" w:rsidRDefault="00AE73B8" w:rsidP="00AE73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AE73B8" w:rsidRPr="006D7CE7" w:rsidRDefault="00AE73B8" w:rsidP="00AE73B8">
            <w:pPr>
              <w:spacing w:after="0"/>
              <w:rPr>
                <w:color w:val="000000"/>
              </w:rPr>
            </w:pPr>
            <w:r w:rsidRPr="006D7CE7">
              <w:rPr>
                <w:color w:val="000000"/>
              </w:rPr>
              <w:t> R-8.2.2-006</w:t>
            </w:r>
          </w:p>
        </w:tc>
      </w:tr>
      <w:tr w:rsidR="00AE73B8" w:rsidRPr="006D7CE7" w14:paraId="6DDF120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tcPr>
          <w:p w14:paraId="7BFA878E" w14:textId="77777777" w:rsidR="00AE73B8" w:rsidRPr="006D7CE7" w:rsidRDefault="00AE73B8" w:rsidP="00AE73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52F51F7"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368427B"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1CB22AE" w14:textId="77777777" w:rsidR="00AE73B8" w:rsidRPr="006D7CE7" w:rsidRDefault="00AE73B8" w:rsidP="00AE73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8FE3752" w14:textId="77777777" w:rsidR="00AE73B8" w:rsidRPr="006D7CE7" w:rsidRDefault="00AE73B8" w:rsidP="00AE73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AE73B8" w:rsidRPr="006D7CE7" w:rsidRDefault="00AE73B8" w:rsidP="00AE73B8">
            <w:pPr>
              <w:spacing w:after="0"/>
              <w:rPr>
                <w:color w:val="000000"/>
              </w:rPr>
            </w:pPr>
          </w:p>
        </w:tc>
      </w:tr>
      <w:tr w:rsidR="00AE73B8" w:rsidRPr="006D7CE7" w14:paraId="76B1DFF8"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AE73B8" w:rsidRPr="006D7CE7" w:rsidRDefault="00AE73B8" w:rsidP="00AE73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AE73B8" w:rsidRPr="006D7CE7" w14:paraId="5544EA56"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AE73B8" w:rsidRPr="006D7CE7" w:rsidRDefault="00AE73B8" w:rsidP="00AE73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AABC02" w14:textId="77777777" w:rsidR="00AE73B8" w:rsidRPr="006D7CE7" w:rsidRDefault="00AE73B8" w:rsidP="00AE73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B8AC5" w14:textId="77777777" w:rsidR="00AE73B8" w:rsidRPr="006D7CE7" w:rsidRDefault="00AE73B8" w:rsidP="00AE73B8">
            <w:pPr>
              <w:spacing w:after="0"/>
              <w:rPr>
                <w:color w:val="000000"/>
              </w:rPr>
            </w:pPr>
            <w:r w:rsidRPr="006D7CE7">
              <w:rPr>
                <w:color w:val="000000"/>
              </w:rPr>
              <w:t>R-8.3-003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076C93" w14:textId="77777777" w:rsidR="00AE73B8" w:rsidRPr="006D7CE7" w:rsidRDefault="00AE73B8" w:rsidP="00AE73B8">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DD2867" w14:textId="77777777" w:rsidR="00AE73B8" w:rsidRPr="006D7CE7" w:rsidRDefault="00AE73B8" w:rsidP="00AE73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AE73B8" w:rsidRPr="006D7CE7" w:rsidRDefault="00AE73B8" w:rsidP="00AE73B8">
            <w:pPr>
              <w:spacing w:after="0"/>
              <w:rPr>
                <w:color w:val="000000"/>
              </w:rPr>
            </w:pPr>
            <w:r w:rsidRPr="006D7CE7">
              <w:rPr>
                <w:color w:val="000000"/>
              </w:rPr>
              <w:t> </w:t>
            </w:r>
            <w:r>
              <w:rPr>
                <w:color w:val="000000"/>
              </w:rPr>
              <w:t>R-8.3-006</w:t>
            </w:r>
          </w:p>
        </w:tc>
      </w:tr>
      <w:tr w:rsidR="00AE73B8" w:rsidRPr="006D7CE7" w14:paraId="3140E43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AE73B8" w:rsidRPr="006D7CE7" w:rsidRDefault="00AE73B8" w:rsidP="00AE73B8">
            <w:pPr>
              <w:spacing w:after="0"/>
              <w:rPr>
                <w:b/>
                <w:bCs/>
                <w:color w:val="000000"/>
              </w:rPr>
            </w:pPr>
            <w:r w:rsidRPr="006D7CE7">
              <w:rPr>
                <w:b/>
                <w:bCs/>
                <w:color w:val="000000"/>
              </w:rPr>
              <w:t>8.4 Single Group with multiple MCX Services</w:t>
            </w:r>
          </w:p>
        </w:tc>
      </w:tr>
      <w:tr w:rsidR="00AE73B8" w:rsidRPr="006D7CE7" w14:paraId="59B5280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17F1B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9F9DF1"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7AF872"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9A1BB6"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AE73B8" w:rsidRPr="006D7CE7" w:rsidRDefault="00AE73B8" w:rsidP="00AE73B8">
            <w:pPr>
              <w:spacing w:after="0"/>
              <w:rPr>
                <w:color w:val="000000"/>
              </w:rPr>
            </w:pPr>
            <w:r w:rsidRPr="006D7CE7">
              <w:rPr>
                <w:color w:val="000000"/>
              </w:rPr>
              <w:t> </w:t>
            </w:r>
          </w:p>
        </w:tc>
      </w:tr>
      <w:tr w:rsidR="00AE73B8" w:rsidRPr="006D7CE7" w14:paraId="35250D8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AE73B8" w:rsidRPr="006D7CE7" w:rsidRDefault="00AE73B8" w:rsidP="00AE73B8">
            <w:pPr>
              <w:spacing w:after="0"/>
              <w:rPr>
                <w:b/>
                <w:bCs/>
                <w:color w:val="000000"/>
              </w:rPr>
            </w:pPr>
            <w:r w:rsidRPr="006D7CE7">
              <w:rPr>
                <w:b/>
                <w:bCs/>
                <w:color w:val="000000"/>
              </w:rPr>
              <w:t>8.4.1 Overview</w:t>
            </w:r>
          </w:p>
        </w:tc>
      </w:tr>
      <w:tr w:rsidR="00AE73B8" w:rsidRPr="006D7CE7" w14:paraId="3C99EA9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A877C2"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73CBF"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B23B2F"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956512"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AE73B8" w:rsidRPr="006D7CE7" w:rsidRDefault="00AE73B8" w:rsidP="00AE73B8">
            <w:pPr>
              <w:spacing w:after="0"/>
              <w:rPr>
                <w:color w:val="000000"/>
              </w:rPr>
            </w:pPr>
            <w:r w:rsidRPr="006D7CE7">
              <w:rPr>
                <w:color w:val="000000"/>
              </w:rPr>
              <w:t> </w:t>
            </w:r>
          </w:p>
        </w:tc>
      </w:tr>
      <w:tr w:rsidR="00AE73B8" w:rsidRPr="006D7CE7" w14:paraId="5F219E3C"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AE73B8" w:rsidRPr="006D7CE7" w:rsidRDefault="00AE73B8" w:rsidP="00AE73B8">
            <w:pPr>
              <w:spacing w:after="0"/>
              <w:rPr>
                <w:b/>
                <w:bCs/>
                <w:color w:val="000000"/>
              </w:rPr>
            </w:pPr>
            <w:r w:rsidRPr="006D7CE7">
              <w:rPr>
                <w:b/>
                <w:bCs/>
                <w:color w:val="000000"/>
              </w:rPr>
              <w:t>8.4.2 Requirements</w:t>
            </w:r>
          </w:p>
        </w:tc>
      </w:tr>
      <w:tr w:rsidR="00AE73B8" w:rsidRPr="006D7CE7" w14:paraId="5BF58FB2"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AE73B8" w:rsidRPr="006D7CE7" w:rsidRDefault="00AE73B8" w:rsidP="00AE73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83D78" w14:textId="77777777" w:rsidR="00AE73B8" w:rsidRPr="006D7CE7" w:rsidRDefault="00AE73B8" w:rsidP="00AE73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AF4FD" w14:textId="77777777" w:rsidR="00AE73B8" w:rsidRPr="006D7CE7" w:rsidRDefault="00AE73B8" w:rsidP="00AE73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58A4A" w14:textId="77777777" w:rsidR="00AE73B8" w:rsidRPr="006D7CE7" w:rsidRDefault="00AE73B8" w:rsidP="00AE73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0726CE" w14:textId="77777777" w:rsidR="00AE73B8" w:rsidRPr="006D7CE7" w:rsidRDefault="00AE73B8" w:rsidP="00AE73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AE73B8" w:rsidRPr="006D7CE7" w:rsidRDefault="00AE73B8" w:rsidP="00AE73B8">
            <w:pPr>
              <w:spacing w:after="0"/>
              <w:rPr>
                <w:color w:val="000000"/>
              </w:rPr>
            </w:pPr>
            <w:r w:rsidRPr="006D7CE7">
              <w:rPr>
                <w:color w:val="000000"/>
              </w:rPr>
              <w:t> </w:t>
            </w:r>
          </w:p>
        </w:tc>
      </w:tr>
      <w:tr w:rsidR="00AE73B8" w:rsidRPr="006D7CE7" w14:paraId="06F0CDD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AE73B8" w:rsidRPr="006D7CE7" w:rsidRDefault="00AE73B8" w:rsidP="00AE73B8">
            <w:pPr>
              <w:spacing w:after="0"/>
              <w:rPr>
                <w:b/>
                <w:bCs/>
                <w:color w:val="000000"/>
              </w:rPr>
            </w:pPr>
            <w:r w:rsidRPr="006D7CE7">
              <w:rPr>
                <w:b/>
                <w:bCs/>
                <w:color w:val="000000"/>
              </w:rPr>
              <w:t>8.4.3 Compatibility of UE</w:t>
            </w:r>
          </w:p>
        </w:tc>
      </w:tr>
      <w:tr w:rsidR="00AE73B8" w:rsidRPr="006D7CE7" w14:paraId="6C850CFE"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F6989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499521"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EAE18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A4637"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AE73B8" w:rsidRPr="006D7CE7" w:rsidRDefault="00AE73B8" w:rsidP="00AE73B8">
            <w:pPr>
              <w:spacing w:after="0"/>
              <w:rPr>
                <w:color w:val="000000"/>
              </w:rPr>
            </w:pPr>
            <w:r w:rsidRPr="006D7CE7">
              <w:rPr>
                <w:color w:val="000000"/>
              </w:rPr>
              <w:t> </w:t>
            </w:r>
          </w:p>
        </w:tc>
      </w:tr>
      <w:tr w:rsidR="00AE73B8" w:rsidRPr="006D7CE7" w14:paraId="6FD7D59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AE73B8" w:rsidRPr="006D7CE7" w:rsidRDefault="00AE73B8" w:rsidP="00AE73B8">
            <w:pPr>
              <w:spacing w:after="0"/>
              <w:rPr>
                <w:b/>
                <w:bCs/>
                <w:color w:val="000000"/>
              </w:rPr>
            </w:pPr>
            <w:r w:rsidRPr="006D7CE7">
              <w:rPr>
                <w:b/>
                <w:bCs/>
                <w:color w:val="000000"/>
              </w:rPr>
              <w:t>8.4.3.1 Advertising service capabilities required</w:t>
            </w:r>
          </w:p>
        </w:tc>
      </w:tr>
      <w:tr w:rsidR="00AE73B8" w:rsidRPr="006D7CE7" w14:paraId="5236F5EA"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AE73B8" w:rsidRPr="006D7CE7" w:rsidRDefault="00AE73B8" w:rsidP="00AE73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E346E5" w14:textId="77777777" w:rsidR="00AE73B8" w:rsidRPr="006D7CE7" w:rsidRDefault="00AE73B8" w:rsidP="00AE73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23B86D" w14:textId="77777777" w:rsidR="00AE73B8" w:rsidRPr="006D7CE7" w:rsidRDefault="00AE73B8" w:rsidP="00AE73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70364" w14:textId="77777777" w:rsidR="00AE73B8" w:rsidRPr="006D7CE7" w:rsidRDefault="00AE73B8" w:rsidP="00AE73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F9EC57"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AE73B8" w:rsidRPr="006D7CE7" w:rsidRDefault="00AE73B8" w:rsidP="00AE73B8">
            <w:pPr>
              <w:spacing w:after="0"/>
              <w:rPr>
                <w:color w:val="000000"/>
              </w:rPr>
            </w:pPr>
            <w:r w:rsidRPr="006D7CE7">
              <w:rPr>
                <w:color w:val="000000"/>
              </w:rPr>
              <w:t> </w:t>
            </w:r>
          </w:p>
        </w:tc>
      </w:tr>
      <w:tr w:rsidR="00AE73B8" w:rsidRPr="006D7CE7" w14:paraId="020864A4"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AE73B8" w:rsidRPr="006D7CE7" w:rsidRDefault="00AE73B8" w:rsidP="00AE73B8">
            <w:pPr>
              <w:spacing w:after="0"/>
              <w:rPr>
                <w:b/>
                <w:bCs/>
                <w:color w:val="000000"/>
              </w:rPr>
            </w:pPr>
            <w:r w:rsidRPr="006D7CE7">
              <w:rPr>
                <w:b/>
                <w:bCs/>
                <w:color w:val="000000"/>
              </w:rPr>
              <w:t>8.4.3.2 Conversion between capabilities</w:t>
            </w:r>
          </w:p>
        </w:tc>
      </w:tr>
      <w:tr w:rsidR="00AE73B8" w:rsidRPr="006D7CE7" w14:paraId="3F806FD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AE73B8" w:rsidRPr="006D7CE7" w:rsidRDefault="00AE73B8" w:rsidP="00AE73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01B71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AD2B1"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18D24"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208ACC"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AE73B8" w:rsidRPr="006D7CE7" w:rsidRDefault="00AE73B8" w:rsidP="00AE73B8">
            <w:pPr>
              <w:spacing w:after="0"/>
              <w:rPr>
                <w:color w:val="000000"/>
              </w:rPr>
            </w:pPr>
            <w:r w:rsidRPr="006D7CE7">
              <w:rPr>
                <w:color w:val="000000"/>
              </w:rPr>
              <w:t> </w:t>
            </w:r>
          </w:p>
        </w:tc>
      </w:tr>
      <w:tr w:rsidR="00AE73B8" w:rsidRPr="006D7CE7" w14:paraId="1F4CA36A"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AE73B8" w:rsidRPr="006D7CE7" w:rsidRDefault="00AE73B8" w:rsidP="00AE73B8">
            <w:pPr>
              <w:spacing w:after="0"/>
              <w:rPr>
                <w:b/>
                <w:bCs/>
                <w:color w:val="000000"/>
              </w:rPr>
            </w:pPr>
            <w:r w:rsidRPr="006D7CE7">
              <w:rPr>
                <w:b/>
                <w:bCs/>
                <w:color w:val="000000"/>
              </w:rPr>
              <w:t>8.4.4 Individual permissions for service access</w:t>
            </w:r>
          </w:p>
        </w:tc>
      </w:tr>
      <w:tr w:rsidR="00AE73B8" w:rsidRPr="006D7CE7" w14:paraId="4130A391"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AE73B8" w:rsidRPr="006D7CE7" w:rsidRDefault="00AE73B8" w:rsidP="00AE73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E2551"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2A98AE"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2FEF41"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FA5242"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AE73B8" w:rsidRPr="006D7CE7" w:rsidRDefault="00AE73B8" w:rsidP="00AE73B8">
            <w:pPr>
              <w:spacing w:after="0"/>
              <w:rPr>
                <w:color w:val="000000"/>
              </w:rPr>
            </w:pPr>
            <w:r w:rsidRPr="006D7CE7">
              <w:rPr>
                <w:color w:val="000000"/>
              </w:rPr>
              <w:t> </w:t>
            </w:r>
          </w:p>
        </w:tc>
      </w:tr>
      <w:tr w:rsidR="00AE73B8" w:rsidRPr="006D7CE7" w14:paraId="4AAE5577"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AE73B8" w:rsidRPr="006D7CE7" w:rsidRDefault="00AE73B8" w:rsidP="00AE73B8">
            <w:pPr>
              <w:spacing w:after="0"/>
              <w:rPr>
                <w:b/>
                <w:bCs/>
                <w:color w:val="000000"/>
              </w:rPr>
            </w:pPr>
            <w:r w:rsidRPr="006D7CE7">
              <w:rPr>
                <w:b/>
                <w:bCs/>
                <w:color w:val="000000"/>
              </w:rPr>
              <w:t>8.4.5 Common alias and user identities or mappable</w:t>
            </w:r>
          </w:p>
        </w:tc>
      </w:tr>
      <w:tr w:rsidR="00AE73B8" w:rsidRPr="006D7CE7" w14:paraId="36C8059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AE73B8" w:rsidRPr="006D7CE7" w:rsidRDefault="00AE73B8" w:rsidP="00AE73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7D8EF7"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E26E79"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50282"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2DF417"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AE73B8" w:rsidRPr="006D7CE7" w:rsidRDefault="00AE73B8" w:rsidP="00AE73B8">
            <w:pPr>
              <w:spacing w:after="0"/>
              <w:rPr>
                <w:color w:val="000000"/>
              </w:rPr>
            </w:pPr>
            <w:r w:rsidRPr="006D7CE7">
              <w:rPr>
                <w:color w:val="000000"/>
              </w:rPr>
              <w:t> </w:t>
            </w:r>
          </w:p>
        </w:tc>
      </w:tr>
      <w:tr w:rsidR="00AE73B8" w:rsidRPr="006D7CE7" w14:paraId="1A6F95BE"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AE73B8" w:rsidRPr="006D7CE7" w:rsidRDefault="00AE73B8" w:rsidP="00AE73B8">
            <w:pPr>
              <w:spacing w:after="0"/>
              <w:rPr>
                <w:b/>
                <w:bCs/>
                <w:color w:val="000000"/>
              </w:rPr>
            </w:pPr>
            <w:r w:rsidRPr="006D7CE7">
              <w:rPr>
                <w:b/>
                <w:bCs/>
                <w:color w:val="000000"/>
              </w:rPr>
              <w:t>8.4.6 Single location message</w:t>
            </w:r>
          </w:p>
        </w:tc>
      </w:tr>
      <w:tr w:rsidR="00AE73B8" w:rsidRPr="006D7CE7" w14:paraId="048DD998"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AE73B8" w:rsidRPr="006D7CE7" w:rsidRDefault="00AE73B8" w:rsidP="00AE73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37194D" w14:textId="77777777" w:rsidR="00AE73B8" w:rsidRPr="006D7CE7" w:rsidRDefault="00AE73B8" w:rsidP="00AE73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D27C7B" w14:textId="77777777" w:rsidR="00AE73B8" w:rsidRPr="006D7CE7" w:rsidRDefault="00AE73B8" w:rsidP="00AE73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FE6EE6"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F13CD4"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AE73B8" w:rsidRPr="006D7CE7" w:rsidRDefault="00AE73B8" w:rsidP="00AE73B8">
            <w:pPr>
              <w:spacing w:after="0"/>
              <w:rPr>
                <w:color w:val="000000"/>
              </w:rPr>
            </w:pPr>
            <w:r w:rsidRPr="006D7CE7">
              <w:rPr>
                <w:color w:val="000000"/>
              </w:rPr>
              <w:t> </w:t>
            </w:r>
          </w:p>
        </w:tc>
      </w:tr>
      <w:tr w:rsidR="00AE73B8" w:rsidRPr="006D7CE7" w14:paraId="70929C20"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AE73B8" w:rsidRPr="006D7CE7" w:rsidRDefault="00AE73B8" w:rsidP="00AE73B8">
            <w:pPr>
              <w:spacing w:after="0"/>
              <w:rPr>
                <w:b/>
                <w:bCs/>
                <w:color w:val="000000"/>
              </w:rPr>
            </w:pPr>
            <w:r w:rsidRPr="006D7CE7">
              <w:rPr>
                <w:b/>
                <w:bCs/>
                <w:color w:val="000000"/>
              </w:rPr>
              <w:t>8.5 Priority between services</w:t>
            </w:r>
          </w:p>
        </w:tc>
      </w:tr>
      <w:tr w:rsidR="00AE73B8" w:rsidRPr="006D7CE7" w14:paraId="0DC78D2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703B69"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A3D568"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3EBB57"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5DA2A"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AE73B8" w:rsidRPr="006D7CE7" w:rsidRDefault="00AE73B8" w:rsidP="00AE73B8">
            <w:pPr>
              <w:spacing w:after="0"/>
              <w:rPr>
                <w:color w:val="000000"/>
              </w:rPr>
            </w:pPr>
            <w:r w:rsidRPr="006D7CE7">
              <w:rPr>
                <w:color w:val="000000"/>
              </w:rPr>
              <w:t> </w:t>
            </w:r>
          </w:p>
        </w:tc>
      </w:tr>
      <w:tr w:rsidR="00AE73B8" w:rsidRPr="006D7CE7" w14:paraId="5F57A2C6"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AE73B8" w:rsidRPr="006D7CE7" w:rsidRDefault="00AE73B8" w:rsidP="00AE73B8">
            <w:pPr>
              <w:spacing w:after="0"/>
              <w:rPr>
                <w:b/>
                <w:bCs/>
                <w:color w:val="000000"/>
              </w:rPr>
            </w:pPr>
            <w:r w:rsidRPr="006D7CE7">
              <w:rPr>
                <w:b/>
                <w:bCs/>
                <w:color w:val="000000"/>
              </w:rPr>
              <w:t>8.5.1 Overview</w:t>
            </w:r>
          </w:p>
        </w:tc>
      </w:tr>
      <w:tr w:rsidR="00AE73B8" w:rsidRPr="006D7CE7" w14:paraId="1B53228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94854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CA31D6"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E6C34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F0B4E"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AE73B8" w:rsidRPr="006D7CE7" w:rsidRDefault="00AE73B8" w:rsidP="00AE73B8">
            <w:pPr>
              <w:spacing w:after="0"/>
              <w:rPr>
                <w:color w:val="000000"/>
              </w:rPr>
            </w:pPr>
            <w:r w:rsidRPr="006D7CE7">
              <w:rPr>
                <w:color w:val="000000"/>
              </w:rPr>
              <w:t> </w:t>
            </w:r>
          </w:p>
        </w:tc>
      </w:tr>
      <w:tr w:rsidR="00AE73B8" w:rsidRPr="006D7CE7" w14:paraId="76589EFF"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AE73B8" w:rsidRPr="006D7CE7" w:rsidRDefault="00AE73B8" w:rsidP="00AE73B8">
            <w:pPr>
              <w:spacing w:after="0"/>
              <w:rPr>
                <w:b/>
                <w:bCs/>
                <w:color w:val="000000"/>
              </w:rPr>
            </w:pPr>
            <w:r w:rsidRPr="006D7CE7">
              <w:rPr>
                <w:b/>
                <w:bCs/>
                <w:color w:val="000000"/>
              </w:rPr>
              <w:t>8.5.2 Requirements</w:t>
            </w:r>
          </w:p>
        </w:tc>
      </w:tr>
      <w:tr w:rsidR="00AE73B8" w:rsidRPr="006D7CE7" w14:paraId="7B51591F"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AE73B8" w:rsidRPr="006D7CE7" w:rsidRDefault="00AE73B8" w:rsidP="00AE73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F72AFD" w14:textId="77777777" w:rsidR="00AE73B8" w:rsidRPr="006D7CE7" w:rsidRDefault="00AE73B8" w:rsidP="00AE73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390B5F" w14:textId="77777777" w:rsidR="00AE73B8" w:rsidRPr="006D7CE7" w:rsidRDefault="00AE73B8" w:rsidP="00AE73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75FEB9" w14:textId="77777777" w:rsidR="00AE73B8" w:rsidRPr="006D7CE7" w:rsidRDefault="00AE73B8" w:rsidP="00AE73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B9D66D" w14:textId="77777777" w:rsidR="00AE73B8" w:rsidRPr="006D7CE7" w:rsidRDefault="00AE73B8" w:rsidP="00AE73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AE73B8" w:rsidRPr="006D7CE7" w:rsidRDefault="00AE73B8" w:rsidP="00AE73B8">
            <w:pPr>
              <w:spacing w:after="0"/>
              <w:rPr>
                <w:color w:val="000000"/>
              </w:rPr>
            </w:pPr>
            <w:r w:rsidRPr="006D7CE7">
              <w:rPr>
                <w:color w:val="000000"/>
              </w:rPr>
              <w:t> </w:t>
            </w:r>
          </w:p>
        </w:tc>
      </w:tr>
      <w:tr w:rsidR="00AE73B8" w:rsidRPr="006D7CE7" w14:paraId="53EAA365"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AE73B8" w:rsidRPr="006D7CE7" w:rsidRDefault="00AE73B8" w:rsidP="00AE73B8">
            <w:pPr>
              <w:spacing w:after="0"/>
              <w:rPr>
                <w:b/>
                <w:bCs/>
                <w:color w:val="000000"/>
              </w:rPr>
            </w:pPr>
            <w:r w:rsidRPr="006D7CE7">
              <w:rPr>
                <w:b/>
                <w:bCs/>
                <w:color w:val="000000"/>
              </w:rPr>
              <w:t>9 Air Ground Air Communications</w:t>
            </w:r>
          </w:p>
        </w:tc>
      </w:tr>
      <w:tr w:rsidR="00AE73B8" w:rsidRPr="006D7CE7" w14:paraId="7A0F5F63"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9A9F2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D97410"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46672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F0E943"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AE73B8" w:rsidRPr="006D7CE7" w:rsidRDefault="00AE73B8" w:rsidP="00AE73B8">
            <w:pPr>
              <w:spacing w:after="0"/>
              <w:rPr>
                <w:color w:val="000000"/>
              </w:rPr>
            </w:pPr>
            <w:r w:rsidRPr="006D7CE7">
              <w:rPr>
                <w:color w:val="000000"/>
              </w:rPr>
              <w:t> </w:t>
            </w:r>
          </w:p>
        </w:tc>
      </w:tr>
      <w:tr w:rsidR="00AE73B8" w:rsidRPr="006D7CE7" w14:paraId="27FD235D"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AE73B8" w:rsidRPr="006D7CE7" w:rsidRDefault="00AE73B8" w:rsidP="00AE73B8">
            <w:pPr>
              <w:spacing w:after="0"/>
              <w:rPr>
                <w:b/>
                <w:bCs/>
                <w:color w:val="000000"/>
              </w:rPr>
            </w:pPr>
            <w:r w:rsidRPr="006D7CE7">
              <w:rPr>
                <w:b/>
                <w:bCs/>
                <w:color w:val="000000"/>
              </w:rPr>
              <w:t>9.1 Service description</w:t>
            </w:r>
          </w:p>
        </w:tc>
      </w:tr>
      <w:tr w:rsidR="00AE73B8" w:rsidRPr="006D7CE7" w14:paraId="37A93540"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AE73B8" w:rsidRPr="006D7CE7" w:rsidRDefault="00AE73B8" w:rsidP="00AE73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647645"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A295A"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B15E4D"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7B8C83"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AE73B8" w:rsidRPr="006D7CE7" w:rsidRDefault="00AE73B8" w:rsidP="00AE73B8">
            <w:pPr>
              <w:spacing w:after="0"/>
              <w:rPr>
                <w:color w:val="000000"/>
              </w:rPr>
            </w:pPr>
            <w:r w:rsidRPr="006D7CE7">
              <w:rPr>
                <w:color w:val="000000"/>
              </w:rPr>
              <w:t> </w:t>
            </w:r>
          </w:p>
        </w:tc>
      </w:tr>
      <w:tr w:rsidR="00AE73B8" w:rsidRPr="006D7CE7" w14:paraId="7240CACB" w14:textId="77777777" w:rsidTr="00DA40EB">
        <w:trPr>
          <w:trHeight w:val="300"/>
        </w:trPr>
        <w:tc>
          <w:tcPr>
            <w:tcW w:w="9403" w:type="dxa"/>
            <w:gridSpan w:val="11"/>
            <w:tcBorders>
              <w:top w:val="nil"/>
              <w:left w:val="single" w:sz="4" w:space="0" w:color="auto"/>
              <w:bottom w:val="single" w:sz="4" w:space="0" w:color="auto"/>
              <w:right w:val="single" w:sz="4" w:space="0" w:color="auto"/>
            </w:tcBorders>
            <w:shd w:val="clear" w:color="auto" w:fill="auto"/>
            <w:noWrap/>
            <w:vAlign w:val="bottom"/>
          </w:tcPr>
          <w:p w14:paraId="716CB3F6" w14:textId="77777777" w:rsidR="00AE73B8" w:rsidRPr="006D7CE7" w:rsidRDefault="00AE73B8" w:rsidP="00AE73B8">
            <w:pPr>
              <w:spacing w:after="0"/>
              <w:rPr>
                <w:color w:val="000000"/>
              </w:rPr>
            </w:pPr>
            <w:r w:rsidRPr="006D7CE7">
              <w:rPr>
                <w:b/>
                <w:bCs/>
                <w:color w:val="000000"/>
              </w:rPr>
              <w:t>9.2 Requirements</w:t>
            </w:r>
          </w:p>
        </w:tc>
      </w:tr>
      <w:tr w:rsidR="00AE73B8" w:rsidRPr="006D7CE7" w14:paraId="53428175"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tcPr>
          <w:p w14:paraId="3AB0B346" w14:textId="77777777" w:rsidR="00AE73B8" w:rsidRPr="006D7CE7" w:rsidRDefault="00AE73B8" w:rsidP="00AE73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27DA6311"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0174677"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7F6FB0E"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0A07EC"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AE73B8" w:rsidRPr="006D7CE7" w:rsidRDefault="00AE73B8" w:rsidP="00AE73B8">
            <w:pPr>
              <w:spacing w:after="0"/>
              <w:rPr>
                <w:color w:val="000000"/>
              </w:rPr>
            </w:pPr>
            <w:r w:rsidRPr="006D7CE7">
              <w:rPr>
                <w:color w:val="000000"/>
              </w:rPr>
              <w:t> </w:t>
            </w:r>
          </w:p>
        </w:tc>
      </w:tr>
      <w:tr w:rsidR="00AE73B8" w:rsidRPr="006D7CE7" w14:paraId="2F6BC169" w14:textId="77777777" w:rsidTr="00DA40EB">
        <w:trPr>
          <w:trHeight w:val="300"/>
        </w:trPr>
        <w:tc>
          <w:tcPr>
            <w:tcW w:w="94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AE73B8" w:rsidRPr="006D7CE7" w:rsidRDefault="00AE73B8" w:rsidP="00AE73B8">
            <w:pPr>
              <w:spacing w:after="0"/>
              <w:rPr>
                <w:b/>
                <w:bCs/>
                <w:color w:val="000000"/>
              </w:rPr>
            </w:pPr>
            <w:r w:rsidRPr="006D7CE7">
              <w:rPr>
                <w:b/>
                <w:bCs/>
                <w:color w:val="000000"/>
              </w:rPr>
              <w:t>10 MCX Service in IOPS mode</w:t>
            </w:r>
          </w:p>
        </w:tc>
      </w:tr>
      <w:tr w:rsidR="00AE73B8" w:rsidRPr="006D7CE7" w14:paraId="3622B59B" w14:textId="77777777" w:rsidTr="00DA40EB">
        <w:trPr>
          <w:trHeight w:val="300"/>
        </w:trPr>
        <w:tc>
          <w:tcPr>
            <w:tcW w:w="1594" w:type="dxa"/>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AE73B8" w:rsidRPr="006D7CE7" w:rsidRDefault="00AE73B8" w:rsidP="00AE73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80D6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B675C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D0C223" w14:textId="77777777" w:rsidR="00AE73B8" w:rsidRPr="006D7CE7" w:rsidRDefault="00AE73B8" w:rsidP="00AE73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47BC7" w14:textId="77777777" w:rsidR="00AE73B8" w:rsidRPr="006D7CE7" w:rsidRDefault="00AE73B8" w:rsidP="00AE73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AE73B8" w:rsidRPr="006D7CE7" w:rsidRDefault="00AE73B8" w:rsidP="00AE73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5A7D4" w14:textId="77777777" w:rsidR="00163D51" w:rsidRDefault="00163D51">
      <w:r>
        <w:separator/>
      </w:r>
    </w:p>
  </w:endnote>
  <w:endnote w:type="continuationSeparator" w:id="0">
    <w:p w14:paraId="65BF2D67" w14:textId="77777777" w:rsidR="00163D51" w:rsidRDefault="00163D51">
      <w:r>
        <w:continuationSeparator/>
      </w:r>
    </w:p>
  </w:endnote>
  <w:endnote w:type="continuationNotice" w:id="1">
    <w:p w14:paraId="432A3CC4" w14:textId="77777777" w:rsidR="00163D51" w:rsidRDefault="00163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371D" w14:textId="77777777" w:rsidR="00163D51" w:rsidRDefault="00163D51">
      <w:r>
        <w:separator/>
      </w:r>
    </w:p>
  </w:footnote>
  <w:footnote w:type="continuationSeparator" w:id="0">
    <w:p w14:paraId="10834E45" w14:textId="77777777" w:rsidR="00163D51" w:rsidRDefault="00163D51">
      <w:r>
        <w:continuationSeparator/>
      </w:r>
    </w:p>
  </w:footnote>
  <w:footnote w:type="continuationNotice" w:id="1">
    <w:p w14:paraId="78A1BB0B" w14:textId="77777777" w:rsidR="00163D51" w:rsidRDefault="00163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5AE4798"/>
    <w:multiLevelType w:val="hybridMultilevel"/>
    <w:tmpl w:val="2D44F0D0"/>
    <w:lvl w:ilvl="0" w:tplc="98440618">
      <w:start w:val="6"/>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8"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2"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7EBD5F09"/>
    <w:multiLevelType w:val="hybridMultilevel"/>
    <w:tmpl w:val="6D9C7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22052563">
    <w:abstractNumId w:val="25"/>
  </w:num>
  <w:num w:numId="2" w16cid:durableId="2044553480">
    <w:abstractNumId w:val="12"/>
  </w:num>
  <w:num w:numId="3" w16cid:durableId="1414859040">
    <w:abstractNumId w:val="23"/>
  </w:num>
  <w:num w:numId="4" w16cid:durableId="2107847921">
    <w:abstractNumId w:val="18"/>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20"/>
  </w:num>
  <w:num w:numId="11" w16cid:durableId="862478058">
    <w:abstractNumId w:val="24"/>
  </w:num>
  <w:num w:numId="12" w16cid:durableId="1771661170">
    <w:abstractNumId w:val="21"/>
  </w:num>
  <w:num w:numId="13" w16cid:durableId="803234288">
    <w:abstractNumId w:val="22"/>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9"/>
  </w:num>
  <w:num w:numId="25" w16cid:durableId="684945671">
    <w:abstractNumId w:val="26"/>
  </w:num>
  <w:num w:numId="26" w16cid:durableId="1045451229">
    <w:abstractNumId w:val="30"/>
  </w:num>
  <w:num w:numId="27" w16cid:durableId="1192887573">
    <w:abstractNumId w:val="28"/>
  </w:num>
  <w:num w:numId="28" w16cid:durableId="1808281745">
    <w:abstractNumId w:val="31"/>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9"/>
  </w:num>
  <w:num w:numId="35" w16cid:durableId="1630822781">
    <w:abstractNumId w:val="32"/>
  </w:num>
  <w:num w:numId="36" w16cid:durableId="12272561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DF0"/>
    <w:rsid w:val="0000720E"/>
    <w:rsid w:val="00010F44"/>
    <w:rsid w:val="00011860"/>
    <w:rsid w:val="00017360"/>
    <w:rsid w:val="0002092A"/>
    <w:rsid w:val="00021D75"/>
    <w:rsid w:val="00022160"/>
    <w:rsid w:val="00022B9C"/>
    <w:rsid w:val="00022E4A"/>
    <w:rsid w:val="00022F24"/>
    <w:rsid w:val="0002564E"/>
    <w:rsid w:val="00025DD5"/>
    <w:rsid w:val="0002713E"/>
    <w:rsid w:val="00027305"/>
    <w:rsid w:val="00032C75"/>
    <w:rsid w:val="00033012"/>
    <w:rsid w:val="00033B30"/>
    <w:rsid w:val="00033C2F"/>
    <w:rsid w:val="000366D3"/>
    <w:rsid w:val="00040396"/>
    <w:rsid w:val="0004118F"/>
    <w:rsid w:val="00041322"/>
    <w:rsid w:val="00044CF2"/>
    <w:rsid w:val="00045CF8"/>
    <w:rsid w:val="00046A01"/>
    <w:rsid w:val="000512A1"/>
    <w:rsid w:val="000514D4"/>
    <w:rsid w:val="000529FC"/>
    <w:rsid w:val="00054EAC"/>
    <w:rsid w:val="00064B3F"/>
    <w:rsid w:val="00065D41"/>
    <w:rsid w:val="00065FDE"/>
    <w:rsid w:val="00066EFB"/>
    <w:rsid w:val="000734C0"/>
    <w:rsid w:val="00073D39"/>
    <w:rsid w:val="000759B0"/>
    <w:rsid w:val="00077448"/>
    <w:rsid w:val="00077D15"/>
    <w:rsid w:val="000806AA"/>
    <w:rsid w:val="000862FA"/>
    <w:rsid w:val="00086AC4"/>
    <w:rsid w:val="000903A6"/>
    <w:rsid w:val="000916D0"/>
    <w:rsid w:val="000942EB"/>
    <w:rsid w:val="00094456"/>
    <w:rsid w:val="000946E1"/>
    <w:rsid w:val="00094B29"/>
    <w:rsid w:val="00096130"/>
    <w:rsid w:val="00096B17"/>
    <w:rsid w:val="000A1AC2"/>
    <w:rsid w:val="000A3058"/>
    <w:rsid w:val="000A5BD0"/>
    <w:rsid w:val="000A6394"/>
    <w:rsid w:val="000A6D75"/>
    <w:rsid w:val="000B2421"/>
    <w:rsid w:val="000B389A"/>
    <w:rsid w:val="000B39DE"/>
    <w:rsid w:val="000B44D8"/>
    <w:rsid w:val="000B5581"/>
    <w:rsid w:val="000B7FED"/>
    <w:rsid w:val="000C0027"/>
    <w:rsid w:val="000C01F0"/>
    <w:rsid w:val="000C038A"/>
    <w:rsid w:val="000C0678"/>
    <w:rsid w:val="000C2470"/>
    <w:rsid w:val="000C48B6"/>
    <w:rsid w:val="000C4C61"/>
    <w:rsid w:val="000C5A4A"/>
    <w:rsid w:val="000C6598"/>
    <w:rsid w:val="000C6BBB"/>
    <w:rsid w:val="000C7117"/>
    <w:rsid w:val="000C736C"/>
    <w:rsid w:val="000D2BFE"/>
    <w:rsid w:val="000D44B3"/>
    <w:rsid w:val="000D47AA"/>
    <w:rsid w:val="000D4B64"/>
    <w:rsid w:val="000D6D29"/>
    <w:rsid w:val="000E21F2"/>
    <w:rsid w:val="000E3BAF"/>
    <w:rsid w:val="000E3DF7"/>
    <w:rsid w:val="000E470E"/>
    <w:rsid w:val="000E52E6"/>
    <w:rsid w:val="000E5956"/>
    <w:rsid w:val="000E615A"/>
    <w:rsid w:val="000E626E"/>
    <w:rsid w:val="000E6411"/>
    <w:rsid w:val="000E6EAA"/>
    <w:rsid w:val="000F0622"/>
    <w:rsid w:val="000F1509"/>
    <w:rsid w:val="000F261A"/>
    <w:rsid w:val="000F3078"/>
    <w:rsid w:val="000F3E71"/>
    <w:rsid w:val="000F5CE5"/>
    <w:rsid w:val="000F6CAB"/>
    <w:rsid w:val="000F73CF"/>
    <w:rsid w:val="000F7D4F"/>
    <w:rsid w:val="0010065B"/>
    <w:rsid w:val="00103AE4"/>
    <w:rsid w:val="00105473"/>
    <w:rsid w:val="00106E9E"/>
    <w:rsid w:val="0010796B"/>
    <w:rsid w:val="001079D4"/>
    <w:rsid w:val="00112653"/>
    <w:rsid w:val="001127F8"/>
    <w:rsid w:val="001131CB"/>
    <w:rsid w:val="00113272"/>
    <w:rsid w:val="00113372"/>
    <w:rsid w:val="0011401D"/>
    <w:rsid w:val="00114637"/>
    <w:rsid w:val="00121AD9"/>
    <w:rsid w:val="00122275"/>
    <w:rsid w:val="00122E3D"/>
    <w:rsid w:val="001246CB"/>
    <w:rsid w:val="001327E6"/>
    <w:rsid w:val="00132807"/>
    <w:rsid w:val="00132DC8"/>
    <w:rsid w:val="00133B10"/>
    <w:rsid w:val="0013504C"/>
    <w:rsid w:val="00141B83"/>
    <w:rsid w:val="001420D6"/>
    <w:rsid w:val="00145D43"/>
    <w:rsid w:val="001534B1"/>
    <w:rsid w:val="001536B5"/>
    <w:rsid w:val="00155A67"/>
    <w:rsid w:val="001568BE"/>
    <w:rsid w:val="00161B6D"/>
    <w:rsid w:val="00163D51"/>
    <w:rsid w:val="00164951"/>
    <w:rsid w:val="00165BBE"/>
    <w:rsid w:val="00166A4C"/>
    <w:rsid w:val="001670F8"/>
    <w:rsid w:val="001673E5"/>
    <w:rsid w:val="001706A6"/>
    <w:rsid w:val="00170E9A"/>
    <w:rsid w:val="00174375"/>
    <w:rsid w:val="001758E2"/>
    <w:rsid w:val="00175DC2"/>
    <w:rsid w:val="001761C7"/>
    <w:rsid w:val="00176293"/>
    <w:rsid w:val="00180F23"/>
    <w:rsid w:val="0018376A"/>
    <w:rsid w:val="00184F9A"/>
    <w:rsid w:val="00190D02"/>
    <w:rsid w:val="0019119A"/>
    <w:rsid w:val="00192C46"/>
    <w:rsid w:val="00195FFD"/>
    <w:rsid w:val="001971DF"/>
    <w:rsid w:val="001A08B3"/>
    <w:rsid w:val="001A0D21"/>
    <w:rsid w:val="001A2079"/>
    <w:rsid w:val="001A4561"/>
    <w:rsid w:val="001A63C7"/>
    <w:rsid w:val="001A6A8D"/>
    <w:rsid w:val="001A6AEE"/>
    <w:rsid w:val="001A7B60"/>
    <w:rsid w:val="001B0DD0"/>
    <w:rsid w:val="001B1074"/>
    <w:rsid w:val="001B2D7D"/>
    <w:rsid w:val="001B30F1"/>
    <w:rsid w:val="001B4CB9"/>
    <w:rsid w:val="001B52F0"/>
    <w:rsid w:val="001B624F"/>
    <w:rsid w:val="001B6ACA"/>
    <w:rsid w:val="001B7A65"/>
    <w:rsid w:val="001C0EC5"/>
    <w:rsid w:val="001C121C"/>
    <w:rsid w:val="001C4D4D"/>
    <w:rsid w:val="001D21D1"/>
    <w:rsid w:val="001D307D"/>
    <w:rsid w:val="001D3FA2"/>
    <w:rsid w:val="001D6F2A"/>
    <w:rsid w:val="001E139C"/>
    <w:rsid w:val="001E1EE3"/>
    <w:rsid w:val="001E2E0B"/>
    <w:rsid w:val="001E36D3"/>
    <w:rsid w:val="001E41F3"/>
    <w:rsid w:val="001E44E1"/>
    <w:rsid w:val="001E5EEA"/>
    <w:rsid w:val="001E64E4"/>
    <w:rsid w:val="001F02BC"/>
    <w:rsid w:val="001F048D"/>
    <w:rsid w:val="001F14BD"/>
    <w:rsid w:val="001F46E9"/>
    <w:rsid w:val="001F4A5C"/>
    <w:rsid w:val="002016A7"/>
    <w:rsid w:val="00202340"/>
    <w:rsid w:val="002046EF"/>
    <w:rsid w:val="002078E8"/>
    <w:rsid w:val="002109B2"/>
    <w:rsid w:val="00210D98"/>
    <w:rsid w:val="00212C99"/>
    <w:rsid w:val="002177BD"/>
    <w:rsid w:val="00220AE5"/>
    <w:rsid w:val="00222099"/>
    <w:rsid w:val="00222D46"/>
    <w:rsid w:val="00227134"/>
    <w:rsid w:val="00232A83"/>
    <w:rsid w:val="0023410B"/>
    <w:rsid w:val="00234BF8"/>
    <w:rsid w:val="0023574E"/>
    <w:rsid w:val="00241AFC"/>
    <w:rsid w:val="0024286D"/>
    <w:rsid w:val="0024392D"/>
    <w:rsid w:val="00245DBB"/>
    <w:rsid w:val="00246575"/>
    <w:rsid w:val="002521C5"/>
    <w:rsid w:val="00252BC7"/>
    <w:rsid w:val="00253663"/>
    <w:rsid w:val="00253821"/>
    <w:rsid w:val="002541E9"/>
    <w:rsid w:val="00254E0B"/>
    <w:rsid w:val="002554C9"/>
    <w:rsid w:val="0025704F"/>
    <w:rsid w:val="0026004D"/>
    <w:rsid w:val="002622A5"/>
    <w:rsid w:val="002634CA"/>
    <w:rsid w:val="002640DD"/>
    <w:rsid w:val="002660B0"/>
    <w:rsid w:val="00266F65"/>
    <w:rsid w:val="00267FA6"/>
    <w:rsid w:val="00275D12"/>
    <w:rsid w:val="0027694A"/>
    <w:rsid w:val="00277DB5"/>
    <w:rsid w:val="00280566"/>
    <w:rsid w:val="00284FEB"/>
    <w:rsid w:val="00285CF1"/>
    <w:rsid w:val="002860C4"/>
    <w:rsid w:val="00292856"/>
    <w:rsid w:val="002934CA"/>
    <w:rsid w:val="0029599C"/>
    <w:rsid w:val="002A0798"/>
    <w:rsid w:val="002A185C"/>
    <w:rsid w:val="002A1982"/>
    <w:rsid w:val="002A1E69"/>
    <w:rsid w:val="002A3F85"/>
    <w:rsid w:val="002A585A"/>
    <w:rsid w:val="002A6181"/>
    <w:rsid w:val="002B05B1"/>
    <w:rsid w:val="002B170C"/>
    <w:rsid w:val="002B194F"/>
    <w:rsid w:val="002B4B10"/>
    <w:rsid w:val="002B55DC"/>
    <w:rsid w:val="002B5741"/>
    <w:rsid w:val="002B577B"/>
    <w:rsid w:val="002B57C2"/>
    <w:rsid w:val="002C0263"/>
    <w:rsid w:val="002C09DD"/>
    <w:rsid w:val="002C2AAB"/>
    <w:rsid w:val="002C3017"/>
    <w:rsid w:val="002C59E6"/>
    <w:rsid w:val="002C5B47"/>
    <w:rsid w:val="002D0CF4"/>
    <w:rsid w:val="002D1A2C"/>
    <w:rsid w:val="002D1C7E"/>
    <w:rsid w:val="002D1D1E"/>
    <w:rsid w:val="002D2C24"/>
    <w:rsid w:val="002D2EA6"/>
    <w:rsid w:val="002D3F37"/>
    <w:rsid w:val="002D5EAF"/>
    <w:rsid w:val="002D60F5"/>
    <w:rsid w:val="002D6809"/>
    <w:rsid w:val="002D7692"/>
    <w:rsid w:val="002D7C20"/>
    <w:rsid w:val="002E0BBB"/>
    <w:rsid w:val="002E0CD8"/>
    <w:rsid w:val="002E3CC0"/>
    <w:rsid w:val="002E3E07"/>
    <w:rsid w:val="002E45A2"/>
    <w:rsid w:val="002E472E"/>
    <w:rsid w:val="002E724C"/>
    <w:rsid w:val="002F2969"/>
    <w:rsid w:val="002F330D"/>
    <w:rsid w:val="002F34FF"/>
    <w:rsid w:val="002F5996"/>
    <w:rsid w:val="002F5DFF"/>
    <w:rsid w:val="002F6762"/>
    <w:rsid w:val="002F6C85"/>
    <w:rsid w:val="0030055F"/>
    <w:rsid w:val="0030071C"/>
    <w:rsid w:val="00304DB7"/>
    <w:rsid w:val="00305340"/>
    <w:rsid w:val="00305409"/>
    <w:rsid w:val="003055C3"/>
    <w:rsid w:val="00306D9B"/>
    <w:rsid w:val="003070D8"/>
    <w:rsid w:val="003076A1"/>
    <w:rsid w:val="0030786B"/>
    <w:rsid w:val="00312D35"/>
    <w:rsid w:val="00313F27"/>
    <w:rsid w:val="003208AC"/>
    <w:rsid w:val="00320F6A"/>
    <w:rsid w:val="0032104E"/>
    <w:rsid w:val="00321321"/>
    <w:rsid w:val="00324015"/>
    <w:rsid w:val="003257AA"/>
    <w:rsid w:val="00331766"/>
    <w:rsid w:val="0033281C"/>
    <w:rsid w:val="003334D4"/>
    <w:rsid w:val="00337298"/>
    <w:rsid w:val="0034387D"/>
    <w:rsid w:val="00344437"/>
    <w:rsid w:val="00344A24"/>
    <w:rsid w:val="00345627"/>
    <w:rsid w:val="00345DDF"/>
    <w:rsid w:val="003478B2"/>
    <w:rsid w:val="003503ED"/>
    <w:rsid w:val="00351A63"/>
    <w:rsid w:val="003542E7"/>
    <w:rsid w:val="0035504C"/>
    <w:rsid w:val="003551C5"/>
    <w:rsid w:val="00355E70"/>
    <w:rsid w:val="00357D9D"/>
    <w:rsid w:val="003609EF"/>
    <w:rsid w:val="0036123F"/>
    <w:rsid w:val="0036231A"/>
    <w:rsid w:val="003623A3"/>
    <w:rsid w:val="00364142"/>
    <w:rsid w:val="00364840"/>
    <w:rsid w:val="00366BF6"/>
    <w:rsid w:val="003679F3"/>
    <w:rsid w:val="00367A89"/>
    <w:rsid w:val="003720C5"/>
    <w:rsid w:val="00374DD4"/>
    <w:rsid w:val="00375CD7"/>
    <w:rsid w:val="00382C7A"/>
    <w:rsid w:val="00386476"/>
    <w:rsid w:val="00386BF1"/>
    <w:rsid w:val="003963C9"/>
    <w:rsid w:val="00396582"/>
    <w:rsid w:val="00396FF4"/>
    <w:rsid w:val="003A0B4A"/>
    <w:rsid w:val="003A19C1"/>
    <w:rsid w:val="003A2E23"/>
    <w:rsid w:val="003A37B9"/>
    <w:rsid w:val="003B0714"/>
    <w:rsid w:val="003B0B5A"/>
    <w:rsid w:val="003B2EAC"/>
    <w:rsid w:val="003C1579"/>
    <w:rsid w:val="003C1B51"/>
    <w:rsid w:val="003C1C19"/>
    <w:rsid w:val="003C2174"/>
    <w:rsid w:val="003C2FDB"/>
    <w:rsid w:val="003C37D7"/>
    <w:rsid w:val="003C6592"/>
    <w:rsid w:val="003C692F"/>
    <w:rsid w:val="003C6C2B"/>
    <w:rsid w:val="003C7DE5"/>
    <w:rsid w:val="003D44FD"/>
    <w:rsid w:val="003D5117"/>
    <w:rsid w:val="003D52D3"/>
    <w:rsid w:val="003D637F"/>
    <w:rsid w:val="003E1A36"/>
    <w:rsid w:val="003E337C"/>
    <w:rsid w:val="003E520A"/>
    <w:rsid w:val="003E5F85"/>
    <w:rsid w:val="003E67AF"/>
    <w:rsid w:val="003E7A3F"/>
    <w:rsid w:val="003F0362"/>
    <w:rsid w:val="003F0F78"/>
    <w:rsid w:val="003F1250"/>
    <w:rsid w:val="003F2471"/>
    <w:rsid w:val="003F763A"/>
    <w:rsid w:val="004004B5"/>
    <w:rsid w:val="00400C00"/>
    <w:rsid w:val="00400C2B"/>
    <w:rsid w:val="00402977"/>
    <w:rsid w:val="00402FD2"/>
    <w:rsid w:val="00405B49"/>
    <w:rsid w:val="004061D9"/>
    <w:rsid w:val="00410371"/>
    <w:rsid w:val="00410B16"/>
    <w:rsid w:val="00410F69"/>
    <w:rsid w:val="0041367C"/>
    <w:rsid w:val="00414789"/>
    <w:rsid w:val="00415604"/>
    <w:rsid w:val="004169B1"/>
    <w:rsid w:val="004242F1"/>
    <w:rsid w:val="00425215"/>
    <w:rsid w:val="004302C1"/>
    <w:rsid w:val="0043311B"/>
    <w:rsid w:val="00433DC8"/>
    <w:rsid w:val="00435E7E"/>
    <w:rsid w:val="00436EB4"/>
    <w:rsid w:val="0044195E"/>
    <w:rsid w:val="00443EA0"/>
    <w:rsid w:val="00444816"/>
    <w:rsid w:val="004452F6"/>
    <w:rsid w:val="00446A98"/>
    <w:rsid w:val="00447BB8"/>
    <w:rsid w:val="004509E9"/>
    <w:rsid w:val="00452D1F"/>
    <w:rsid w:val="00453040"/>
    <w:rsid w:val="00453C1E"/>
    <w:rsid w:val="00455432"/>
    <w:rsid w:val="00456602"/>
    <w:rsid w:val="004575AB"/>
    <w:rsid w:val="004604F2"/>
    <w:rsid w:val="00463769"/>
    <w:rsid w:val="00465AEF"/>
    <w:rsid w:val="00467667"/>
    <w:rsid w:val="0047114F"/>
    <w:rsid w:val="00471415"/>
    <w:rsid w:val="00472DFC"/>
    <w:rsid w:val="00473267"/>
    <w:rsid w:val="0047330B"/>
    <w:rsid w:val="004745E1"/>
    <w:rsid w:val="004751B4"/>
    <w:rsid w:val="00477069"/>
    <w:rsid w:val="004777FC"/>
    <w:rsid w:val="00481DE5"/>
    <w:rsid w:val="00484F15"/>
    <w:rsid w:val="004878CA"/>
    <w:rsid w:val="00492134"/>
    <w:rsid w:val="00493CF1"/>
    <w:rsid w:val="00493FD0"/>
    <w:rsid w:val="004968DC"/>
    <w:rsid w:val="004A0451"/>
    <w:rsid w:val="004A1FA6"/>
    <w:rsid w:val="004A2200"/>
    <w:rsid w:val="004A2CC5"/>
    <w:rsid w:val="004A5305"/>
    <w:rsid w:val="004A57EE"/>
    <w:rsid w:val="004B0603"/>
    <w:rsid w:val="004B19B1"/>
    <w:rsid w:val="004B42AB"/>
    <w:rsid w:val="004B5B5D"/>
    <w:rsid w:val="004B6DBF"/>
    <w:rsid w:val="004B75B7"/>
    <w:rsid w:val="004B7C87"/>
    <w:rsid w:val="004C45C3"/>
    <w:rsid w:val="004C6C7C"/>
    <w:rsid w:val="004C785D"/>
    <w:rsid w:val="004C7913"/>
    <w:rsid w:val="004C7CA7"/>
    <w:rsid w:val="004D1476"/>
    <w:rsid w:val="004D467F"/>
    <w:rsid w:val="004D524C"/>
    <w:rsid w:val="004D6DFF"/>
    <w:rsid w:val="004D6E4A"/>
    <w:rsid w:val="004D790E"/>
    <w:rsid w:val="004E0F8B"/>
    <w:rsid w:val="004E2A39"/>
    <w:rsid w:val="004E7B50"/>
    <w:rsid w:val="004F0A21"/>
    <w:rsid w:val="004F17CB"/>
    <w:rsid w:val="004F3638"/>
    <w:rsid w:val="004F449F"/>
    <w:rsid w:val="004F5E89"/>
    <w:rsid w:val="004F6B36"/>
    <w:rsid w:val="004F75F2"/>
    <w:rsid w:val="00500D6C"/>
    <w:rsid w:val="00501096"/>
    <w:rsid w:val="00502344"/>
    <w:rsid w:val="00503441"/>
    <w:rsid w:val="00504B54"/>
    <w:rsid w:val="005141D9"/>
    <w:rsid w:val="0051580D"/>
    <w:rsid w:val="00521B45"/>
    <w:rsid w:val="00522046"/>
    <w:rsid w:val="00522CBD"/>
    <w:rsid w:val="005241E3"/>
    <w:rsid w:val="00524629"/>
    <w:rsid w:val="00524F86"/>
    <w:rsid w:val="00525176"/>
    <w:rsid w:val="00526DC1"/>
    <w:rsid w:val="00527464"/>
    <w:rsid w:val="0052786C"/>
    <w:rsid w:val="005301A5"/>
    <w:rsid w:val="005310AC"/>
    <w:rsid w:val="0053404D"/>
    <w:rsid w:val="005340C0"/>
    <w:rsid w:val="00534886"/>
    <w:rsid w:val="005355A3"/>
    <w:rsid w:val="00536E09"/>
    <w:rsid w:val="0053790B"/>
    <w:rsid w:val="00542563"/>
    <w:rsid w:val="00543233"/>
    <w:rsid w:val="0054328F"/>
    <w:rsid w:val="00545544"/>
    <w:rsid w:val="00545EB2"/>
    <w:rsid w:val="00546401"/>
    <w:rsid w:val="00547111"/>
    <w:rsid w:val="005502F3"/>
    <w:rsid w:val="00551A81"/>
    <w:rsid w:val="00552C88"/>
    <w:rsid w:val="005548E5"/>
    <w:rsid w:val="00555B48"/>
    <w:rsid w:val="005579FE"/>
    <w:rsid w:val="005606ED"/>
    <w:rsid w:val="00562D5F"/>
    <w:rsid w:val="0056367C"/>
    <w:rsid w:val="00564895"/>
    <w:rsid w:val="00567F05"/>
    <w:rsid w:val="0057234E"/>
    <w:rsid w:val="00575E3C"/>
    <w:rsid w:val="005765AC"/>
    <w:rsid w:val="0057714B"/>
    <w:rsid w:val="0057793B"/>
    <w:rsid w:val="0058076E"/>
    <w:rsid w:val="0058097B"/>
    <w:rsid w:val="00580A2C"/>
    <w:rsid w:val="00580D98"/>
    <w:rsid w:val="00581934"/>
    <w:rsid w:val="00583EE2"/>
    <w:rsid w:val="0058404F"/>
    <w:rsid w:val="00585034"/>
    <w:rsid w:val="005853BE"/>
    <w:rsid w:val="00590F3C"/>
    <w:rsid w:val="00591E16"/>
    <w:rsid w:val="0059241E"/>
    <w:rsid w:val="00592D74"/>
    <w:rsid w:val="005938A1"/>
    <w:rsid w:val="0059774D"/>
    <w:rsid w:val="005A1A12"/>
    <w:rsid w:val="005A5916"/>
    <w:rsid w:val="005A66D1"/>
    <w:rsid w:val="005B143F"/>
    <w:rsid w:val="005B2375"/>
    <w:rsid w:val="005B35AB"/>
    <w:rsid w:val="005B3B3B"/>
    <w:rsid w:val="005B40D8"/>
    <w:rsid w:val="005B4863"/>
    <w:rsid w:val="005B5B0A"/>
    <w:rsid w:val="005C1B50"/>
    <w:rsid w:val="005C2BAF"/>
    <w:rsid w:val="005C2D29"/>
    <w:rsid w:val="005C657E"/>
    <w:rsid w:val="005C77AD"/>
    <w:rsid w:val="005D01CB"/>
    <w:rsid w:val="005D0C06"/>
    <w:rsid w:val="005D2570"/>
    <w:rsid w:val="005D2925"/>
    <w:rsid w:val="005D3F67"/>
    <w:rsid w:val="005D4651"/>
    <w:rsid w:val="005D6859"/>
    <w:rsid w:val="005D79A0"/>
    <w:rsid w:val="005E1894"/>
    <w:rsid w:val="005E1ADF"/>
    <w:rsid w:val="005E2C44"/>
    <w:rsid w:val="005E2E59"/>
    <w:rsid w:val="005E54FD"/>
    <w:rsid w:val="005E6173"/>
    <w:rsid w:val="005F0414"/>
    <w:rsid w:val="005F3851"/>
    <w:rsid w:val="005F4A78"/>
    <w:rsid w:val="005F52E3"/>
    <w:rsid w:val="005F58AF"/>
    <w:rsid w:val="005F6A95"/>
    <w:rsid w:val="00600ACA"/>
    <w:rsid w:val="006027F8"/>
    <w:rsid w:val="00602AD8"/>
    <w:rsid w:val="00603CB0"/>
    <w:rsid w:val="00606777"/>
    <w:rsid w:val="00607AAA"/>
    <w:rsid w:val="006110C7"/>
    <w:rsid w:val="0061116E"/>
    <w:rsid w:val="00611219"/>
    <w:rsid w:val="00613168"/>
    <w:rsid w:val="00613E1D"/>
    <w:rsid w:val="00614368"/>
    <w:rsid w:val="006144AF"/>
    <w:rsid w:val="00614785"/>
    <w:rsid w:val="00621188"/>
    <w:rsid w:val="00622915"/>
    <w:rsid w:val="00624575"/>
    <w:rsid w:val="006257ED"/>
    <w:rsid w:val="006278D8"/>
    <w:rsid w:val="00632376"/>
    <w:rsid w:val="00637045"/>
    <w:rsid w:val="00637D2B"/>
    <w:rsid w:val="00637DDE"/>
    <w:rsid w:val="00643159"/>
    <w:rsid w:val="00643E27"/>
    <w:rsid w:val="00643E77"/>
    <w:rsid w:val="00650A35"/>
    <w:rsid w:val="00653DE4"/>
    <w:rsid w:val="00653F35"/>
    <w:rsid w:val="00654839"/>
    <w:rsid w:val="0065515F"/>
    <w:rsid w:val="006566B3"/>
    <w:rsid w:val="00657171"/>
    <w:rsid w:val="006602E1"/>
    <w:rsid w:val="006656E7"/>
    <w:rsid w:val="00665C47"/>
    <w:rsid w:val="0066710D"/>
    <w:rsid w:val="0067206F"/>
    <w:rsid w:val="006732B9"/>
    <w:rsid w:val="00674DC3"/>
    <w:rsid w:val="006753E1"/>
    <w:rsid w:val="00675BD4"/>
    <w:rsid w:val="0068014C"/>
    <w:rsid w:val="00683A4E"/>
    <w:rsid w:val="006851C3"/>
    <w:rsid w:val="006853DD"/>
    <w:rsid w:val="006856EE"/>
    <w:rsid w:val="00685A09"/>
    <w:rsid w:val="00685F40"/>
    <w:rsid w:val="00685FCE"/>
    <w:rsid w:val="00691EE8"/>
    <w:rsid w:val="00692F3D"/>
    <w:rsid w:val="00693F9B"/>
    <w:rsid w:val="00693FCC"/>
    <w:rsid w:val="00694CF4"/>
    <w:rsid w:val="00695549"/>
    <w:rsid w:val="00695608"/>
    <w:rsid w:val="00695808"/>
    <w:rsid w:val="006971BB"/>
    <w:rsid w:val="00697C70"/>
    <w:rsid w:val="006A4639"/>
    <w:rsid w:val="006A5257"/>
    <w:rsid w:val="006A5C4F"/>
    <w:rsid w:val="006A5CCC"/>
    <w:rsid w:val="006A783C"/>
    <w:rsid w:val="006A7AEA"/>
    <w:rsid w:val="006B3947"/>
    <w:rsid w:val="006B46FB"/>
    <w:rsid w:val="006B519A"/>
    <w:rsid w:val="006B53EC"/>
    <w:rsid w:val="006B5672"/>
    <w:rsid w:val="006B5B2A"/>
    <w:rsid w:val="006B7B77"/>
    <w:rsid w:val="006C12F2"/>
    <w:rsid w:val="006C15F6"/>
    <w:rsid w:val="006C292D"/>
    <w:rsid w:val="006C47EF"/>
    <w:rsid w:val="006C5DFD"/>
    <w:rsid w:val="006C7286"/>
    <w:rsid w:val="006C732A"/>
    <w:rsid w:val="006D1703"/>
    <w:rsid w:val="006D23E4"/>
    <w:rsid w:val="006D4A2E"/>
    <w:rsid w:val="006D767B"/>
    <w:rsid w:val="006D77EC"/>
    <w:rsid w:val="006E21FB"/>
    <w:rsid w:val="006E2BDB"/>
    <w:rsid w:val="006E472C"/>
    <w:rsid w:val="006E4ACE"/>
    <w:rsid w:val="006E68A2"/>
    <w:rsid w:val="006E6B64"/>
    <w:rsid w:val="006E70EE"/>
    <w:rsid w:val="006F0133"/>
    <w:rsid w:val="006F2A28"/>
    <w:rsid w:val="006F2AA9"/>
    <w:rsid w:val="006F394C"/>
    <w:rsid w:val="006F588C"/>
    <w:rsid w:val="006F6363"/>
    <w:rsid w:val="007008BB"/>
    <w:rsid w:val="00701CE5"/>
    <w:rsid w:val="007029FD"/>
    <w:rsid w:val="00703C8C"/>
    <w:rsid w:val="00704248"/>
    <w:rsid w:val="007045D3"/>
    <w:rsid w:val="0070718C"/>
    <w:rsid w:val="00707436"/>
    <w:rsid w:val="00710441"/>
    <w:rsid w:val="00712A99"/>
    <w:rsid w:val="00713326"/>
    <w:rsid w:val="00714B3E"/>
    <w:rsid w:val="00716FB1"/>
    <w:rsid w:val="00717766"/>
    <w:rsid w:val="0071791C"/>
    <w:rsid w:val="00717CD6"/>
    <w:rsid w:val="0072122A"/>
    <w:rsid w:val="00724BB4"/>
    <w:rsid w:val="0073104B"/>
    <w:rsid w:val="007332E6"/>
    <w:rsid w:val="00734AA0"/>
    <w:rsid w:val="00735F0E"/>
    <w:rsid w:val="0073740B"/>
    <w:rsid w:val="0074019C"/>
    <w:rsid w:val="0074066C"/>
    <w:rsid w:val="00742568"/>
    <w:rsid w:val="00744530"/>
    <w:rsid w:val="007461B8"/>
    <w:rsid w:val="00746450"/>
    <w:rsid w:val="00747D04"/>
    <w:rsid w:val="007532B2"/>
    <w:rsid w:val="00753A47"/>
    <w:rsid w:val="0075552F"/>
    <w:rsid w:val="00757220"/>
    <w:rsid w:val="0076032A"/>
    <w:rsid w:val="00763204"/>
    <w:rsid w:val="00763B03"/>
    <w:rsid w:val="00767C62"/>
    <w:rsid w:val="0077241A"/>
    <w:rsid w:val="007734E2"/>
    <w:rsid w:val="0077487C"/>
    <w:rsid w:val="007760EB"/>
    <w:rsid w:val="00776775"/>
    <w:rsid w:val="00777319"/>
    <w:rsid w:val="007811BE"/>
    <w:rsid w:val="0078300E"/>
    <w:rsid w:val="0078315F"/>
    <w:rsid w:val="00784AFE"/>
    <w:rsid w:val="007853AC"/>
    <w:rsid w:val="00786547"/>
    <w:rsid w:val="00790F2E"/>
    <w:rsid w:val="00792342"/>
    <w:rsid w:val="007956E4"/>
    <w:rsid w:val="007969FA"/>
    <w:rsid w:val="007977A8"/>
    <w:rsid w:val="007A19E2"/>
    <w:rsid w:val="007A2197"/>
    <w:rsid w:val="007A2E6A"/>
    <w:rsid w:val="007A4BF5"/>
    <w:rsid w:val="007A79AF"/>
    <w:rsid w:val="007B00ED"/>
    <w:rsid w:val="007B03A8"/>
    <w:rsid w:val="007B13E5"/>
    <w:rsid w:val="007B18F6"/>
    <w:rsid w:val="007B1A1F"/>
    <w:rsid w:val="007B234B"/>
    <w:rsid w:val="007B2BFB"/>
    <w:rsid w:val="007B3659"/>
    <w:rsid w:val="007B512A"/>
    <w:rsid w:val="007B7812"/>
    <w:rsid w:val="007B7DDB"/>
    <w:rsid w:val="007C1EB4"/>
    <w:rsid w:val="007C2097"/>
    <w:rsid w:val="007C717D"/>
    <w:rsid w:val="007C7451"/>
    <w:rsid w:val="007D0273"/>
    <w:rsid w:val="007D0541"/>
    <w:rsid w:val="007D18C8"/>
    <w:rsid w:val="007D21A0"/>
    <w:rsid w:val="007D54AC"/>
    <w:rsid w:val="007D6A07"/>
    <w:rsid w:val="007D719F"/>
    <w:rsid w:val="007E150D"/>
    <w:rsid w:val="007E506B"/>
    <w:rsid w:val="007E5907"/>
    <w:rsid w:val="007F5B6E"/>
    <w:rsid w:val="007F6261"/>
    <w:rsid w:val="007F6416"/>
    <w:rsid w:val="007F7259"/>
    <w:rsid w:val="008001AE"/>
    <w:rsid w:val="0080081D"/>
    <w:rsid w:val="00800B97"/>
    <w:rsid w:val="00803874"/>
    <w:rsid w:val="008040A8"/>
    <w:rsid w:val="00812933"/>
    <w:rsid w:val="00812A36"/>
    <w:rsid w:val="00814AA1"/>
    <w:rsid w:val="00817B11"/>
    <w:rsid w:val="008208FB"/>
    <w:rsid w:val="00820E0F"/>
    <w:rsid w:val="00822EE3"/>
    <w:rsid w:val="00823E55"/>
    <w:rsid w:val="00824007"/>
    <w:rsid w:val="008270A0"/>
    <w:rsid w:val="008279FA"/>
    <w:rsid w:val="0083463C"/>
    <w:rsid w:val="00834D2A"/>
    <w:rsid w:val="00837661"/>
    <w:rsid w:val="00837A5A"/>
    <w:rsid w:val="00843308"/>
    <w:rsid w:val="008444BA"/>
    <w:rsid w:val="00844A37"/>
    <w:rsid w:val="00845FE8"/>
    <w:rsid w:val="00851FDA"/>
    <w:rsid w:val="00852549"/>
    <w:rsid w:val="00854370"/>
    <w:rsid w:val="00857661"/>
    <w:rsid w:val="00861709"/>
    <w:rsid w:val="008626E7"/>
    <w:rsid w:val="00867242"/>
    <w:rsid w:val="008673F3"/>
    <w:rsid w:val="00870EE7"/>
    <w:rsid w:val="00873E2A"/>
    <w:rsid w:val="00874533"/>
    <w:rsid w:val="00874794"/>
    <w:rsid w:val="00875D65"/>
    <w:rsid w:val="00876D55"/>
    <w:rsid w:val="00877B26"/>
    <w:rsid w:val="0088188D"/>
    <w:rsid w:val="00881B45"/>
    <w:rsid w:val="00883E56"/>
    <w:rsid w:val="008843B6"/>
    <w:rsid w:val="0088625E"/>
    <w:rsid w:val="008863B9"/>
    <w:rsid w:val="00886704"/>
    <w:rsid w:val="0088709C"/>
    <w:rsid w:val="0089062E"/>
    <w:rsid w:val="00892A5A"/>
    <w:rsid w:val="008964D9"/>
    <w:rsid w:val="00896EC9"/>
    <w:rsid w:val="008973F2"/>
    <w:rsid w:val="008A040D"/>
    <w:rsid w:val="008A0964"/>
    <w:rsid w:val="008A147E"/>
    <w:rsid w:val="008A45A6"/>
    <w:rsid w:val="008A5E21"/>
    <w:rsid w:val="008A6319"/>
    <w:rsid w:val="008B25C2"/>
    <w:rsid w:val="008C21BE"/>
    <w:rsid w:val="008C3E87"/>
    <w:rsid w:val="008C5914"/>
    <w:rsid w:val="008C7E98"/>
    <w:rsid w:val="008D0249"/>
    <w:rsid w:val="008D03CF"/>
    <w:rsid w:val="008D25E4"/>
    <w:rsid w:val="008D3BCE"/>
    <w:rsid w:val="008D3CCC"/>
    <w:rsid w:val="008E0CD7"/>
    <w:rsid w:val="008E4461"/>
    <w:rsid w:val="008E7DDD"/>
    <w:rsid w:val="008F16E1"/>
    <w:rsid w:val="008F3789"/>
    <w:rsid w:val="008F3898"/>
    <w:rsid w:val="008F4483"/>
    <w:rsid w:val="008F45E7"/>
    <w:rsid w:val="008F4B85"/>
    <w:rsid w:val="008F5784"/>
    <w:rsid w:val="008F5E85"/>
    <w:rsid w:val="008F62F4"/>
    <w:rsid w:val="008F66EB"/>
    <w:rsid w:val="008F686C"/>
    <w:rsid w:val="00900111"/>
    <w:rsid w:val="00901A5D"/>
    <w:rsid w:val="00902C94"/>
    <w:rsid w:val="009046F3"/>
    <w:rsid w:val="00904E14"/>
    <w:rsid w:val="00905843"/>
    <w:rsid w:val="00905BF5"/>
    <w:rsid w:val="00905EC9"/>
    <w:rsid w:val="00905F00"/>
    <w:rsid w:val="0090668B"/>
    <w:rsid w:val="00910B82"/>
    <w:rsid w:val="009116AC"/>
    <w:rsid w:val="009148DE"/>
    <w:rsid w:val="00915CD0"/>
    <w:rsid w:val="009165A4"/>
    <w:rsid w:val="00920B99"/>
    <w:rsid w:val="0092284F"/>
    <w:rsid w:val="00927A2D"/>
    <w:rsid w:val="00931103"/>
    <w:rsid w:val="00932308"/>
    <w:rsid w:val="0093393C"/>
    <w:rsid w:val="00934BF3"/>
    <w:rsid w:val="009374BF"/>
    <w:rsid w:val="009416E1"/>
    <w:rsid w:val="0094193E"/>
    <w:rsid w:val="00941E30"/>
    <w:rsid w:val="00944075"/>
    <w:rsid w:val="00947E8D"/>
    <w:rsid w:val="009524E9"/>
    <w:rsid w:val="00954C67"/>
    <w:rsid w:val="00955DAC"/>
    <w:rsid w:val="0096184A"/>
    <w:rsid w:val="00961E57"/>
    <w:rsid w:val="00962C23"/>
    <w:rsid w:val="00963E93"/>
    <w:rsid w:val="00971CCF"/>
    <w:rsid w:val="00972C36"/>
    <w:rsid w:val="00975452"/>
    <w:rsid w:val="00975487"/>
    <w:rsid w:val="009759F4"/>
    <w:rsid w:val="009777D9"/>
    <w:rsid w:val="00977F4D"/>
    <w:rsid w:val="00983065"/>
    <w:rsid w:val="00983C5F"/>
    <w:rsid w:val="00984382"/>
    <w:rsid w:val="00991648"/>
    <w:rsid w:val="00991AD0"/>
    <w:rsid w:val="00991B88"/>
    <w:rsid w:val="00991F87"/>
    <w:rsid w:val="009943D7"/>
    <w:rsid w:val="0099546E"/>
    <w:rsid w:val="009A1C8A"/>
    <w:rsid w:val="009A2601"/>
    <w:rsid w:val="009A2B00"/>
    <w:rsid w:val="009A2E79"/>
    <w:rsid w:val="009A31AC"/>
    <w:rsid w:val="009A4C1B"/>
    <w:rsid w:val="009A4CD1"/>
    <w:rsid w:val="009A5753"/>
    <w:rsid w:val="009A579D"/>
    <w:rsid w:val="009B1E04"/>
    <w:rsid w:val="009B352D"/>
    <w:rsid w:val="009B52C6"/>
    <w:rsid w:val="009B5947"/>
    <w:rsid w:val="009C2347"/>
    <w:rsid w:val="009C47CB"/>
    <w:rsid w:val="009C7A36"/>
    <w:rsid w:val="009C7B12"/>
    <w:rsid w:val="009D0977"/>
    <w:rsid w:val="009D3682"/>
    <w:rsid w:val="009D4D3E"/>
    <w:rsid w:val="009D6191"/>
    <w:rsid w:val="009E0275"/>
    <w:rsid w:val="009E08DA"/>
    <w:rsid w:val="009E16D7"/>
    <w:rsid w:val="009E2BA6"/>
    <w:rsid w:val="009E2FBE"/>
    <w:rsid w:val="009E3297"/>
    <w:rsid w:val="009E4AEF"/>
    <w:rsid w:val="009F00E6"/>
    <w:rsid w:val="009F0515"/>
    <w:rsid w:val="009F06B9"/>
    <w:rsid w:val="009F0970"/>
    <w:rsid w:val="009F1678"/>
    <w:rsid w:val="009F1FC6"/>
    <w:rsid w:val="009F2689"/>
    <w:rsid w:val="009F2A79"/>
    <w:rsid w:val="009F33D9"/>
    <w:rsid w:val="009F4407"/>
    <w:rsid w:val="009F5228"/>
    <w:rsid w:val="009F734F"/>
    <w:rsid w:val="00A003AE"/>
    <w:rsid w:val="00A00527"/>
    <w:rsid w:val="00A03BEE"/>
    <w:rsid w:val="00A043D3"/>
    <w:rsid w:val="00A04C4E"/>
    <w:rsid w:val="00A05F2A"/>
    <w:rsid w:val="00A06134"/>
    <w:rsid w:val="00A10289"/>
    <w:rsid w:val="00A116E4"/>
    <w:rsid w:val="00A11BA1"/>
    <w:rsid w:val="00A12111"/>
    <w:rsid w:val="00A12836"/>
    <w:rsid w:val="00A12B78"/>
    <w:rsid w:val="00A141ED"/>
    <w:rsid w:val="00A202DA"/>
    <w:rsid w:val="00A206BF"/>
    <w:rsid w:val="00A22E56"/>
    <w:rsid w:val="00A232D0"/>
    <w:rsid w:val="00A2376D"/>
    <w:rsid w:val="00A2413E"/>
    <w:rsid w:val="00A246B6"/>
    <w:rsid w:val="00A24A8D"/>
    <w:rsid w:val="00A264C2"/>
    <w:rsid w:val="00A26A6C"/>
    <w:rsid w:val="00A318CF"/>
    <w:rsid w:val="00A31EA7"/>
    <w:rsid w:val="00A32A6A"/>
    <w:rsid w:val="00A34644"/>
    <w:rsid w:val="00A3640F"/>
    <w:rsid w:val="00A405A7"/>
    <w:rsid w:val="00A40CD7"/>
    <w:rsid w:val="00A4102A"/>
    <w:rsid w:val="00A41725"/>
    <w:rsid w:val="00A42091"/>
    <w:rsid w:val="00A42B52"/>
    <w:rsid w:val="00A456C0"/>
    <w:rsid w:val="00A458A6"/>
    <w:rsid w:val="00A46A69"/>
    <w:rsid w:val="00A4709F"/>
    <w:rsid w:val="00A47E70"/>
    <w:rsid w:val="00A50CF0"/>
    <w:rsid w:val="00A50F17"/>
    <w:rsid w:val="00A51A03"/>
    <w:rsid w:val="00A51D55"/>
    <w:rsid w:val="00A53554"/>
    <w:rsid w:val="00A60B80"/>
    <w:rsid w:val="00A612A5"/>
    <w:rsid w:val="00A631F4"/>
    <w:rsid w:val="00A638E6"/>
    <w:rsid w:val="00A65BE8"/>
    <w:rsid w:val="00A66119"/>
    <w:rsid w:val="00A66CDF"/>
    <w:rsid w:val="00A672C4"/>
    <w:rsid w:val="00A71DE3"/>
    <w:rsid w:val="00A729B2"/>
    <w:rsid w:val="00A72A42"/>
    <w:rsid w:val="00A72AD8"/>
    <w:rsid w:val="00A73580"/>
    <w:rsid w:val="00A737A1"/>
    <w:rsid w:val="00A73A86"/>
    <w:rsid w:val="00A7468C"/>
    <w:rsid w:val="00A74CD7"/>
    <w:rsid w:val="00A75311"/>
    <w:rsid w:val="00A7671C"/>
    <w:rsid w:val="00A771B9"/>
    <w:rsid w:val="00A80B3E"/>
    <w:rsid w:val="00A8218B"/>
    <w:rsid w:val="00A82920"/>
    <w:rsid w:val="00A85715"/>
    <w:rsid w:val="00A85A5D"/>
    <w:rsid w:val="00A865A0"/>
    <w:rsid w:val="00A9087C"/>
    <w:rsid w:val="00A9217E"/>
    <w:rsid w:val="00A92C2B"/>
    <w:rsid w:val="00AA0C80"/>
    <w:rsid w:val="00AA106C"/>
    <w:rsid w:val="00AA1E3F"/>
    <w:rsid w:val="00AA285B"/>
    <w:rsid w:val="00AA2A97"/>
    <w:rsid w:val="00AA2CBC"/>
    <w:rsid w:val="00AA4EA4"/>
    <w:rsid w:val="00AA77D6"/>
    <w:rsid w:val="00AB101C"/>
    <w:rsid w:val="00AB377D"/>
    <w:rsid w:val="00AB43C1"/>
    <w:rsid w:val="00AB4FDA"/>
    <w:rsid w:val="00AB5CD3"/>
    <w:rsid w:val="00AB6C81"/>
    <w:rsid w:val="00AB6D33"/>
    <w:rsid w:val="00AB74AF"/>
    <w:rsid w:val="00AB75EC"/>
    <w:rsid w:val="00AB7921"/>
    <w:rsid w:val="00AC1713"/>
    <w:rsid w:val="00AC1722"/>
    <w:rsid w:val="00AC5820"/>
    <w:rsid w:val="00AD1CD8"/>
    <w:rsid w:val="00AD2087"/>
    <w:rsid w:val="00AD2647"/>
    <w:rsid w:val="00AD2735"/>
    <w:rsid w:val="00AD2830"/>
    <w:rsid w:val="00AD4534"/>
    <w:rsid w:val="00AD7B1B"/>
    <w:rsid w:val="00AE0CF4"/>
    <w:rsid w:val="00AE1123"/>
    <w:rsid w:val="00AE3FB5"/>
    <w:rsid w:val="00AE410A"/>
    <w:rsid w:val="00AE73B8"/>
    <w:rsid w:val="00AE7B0B"/>
    <w:rsid w:val="00AF1679"/>
    <w:rsid w:val="00AF386B"/>
    <w:rsid w:val="00AF5B76"/>
    <w:rsid w:val="00B02864"/>
    <w:rsid w:val="00B04A55"/>
    <w:rsid w:val="00B06EC0"/>
    <w:rsid w:val="00B10A77"/>
    <w:rsid w:val="00B12A33"/>
    <w:rsid w:val="00B12EC7"/>
    <w:rsid w:val="00B140ED"/>
    <w:rsid w:val="00B14A94"/>
    <w:rsid w:val="00B15350"/>
    <w:rsid w:val="00B161AA"/>
    <w:rsid w:val="00B168C5"/>
    <w:rsid w:val="00B16D0D"/>
    <w:rsid w:val="00B1795D"/>
    <w:rsid w:val="00B20A08"/>
    <w:rsid w:val="00B21D39"/>
    <w:rsid w:val="00B22988"/>
    <w:rsid w:val="00B258BB"/>
    <w:rsid w:val="00B30C9A"/>
    <w:rsid w:val="00B30EFD"/>
    <w:rsid w:val="00B32279"/>
    <w:rsid w:val="00B32436"/>
    <w:rsid w:val="00B34513"/>
    <w:rsid w:val="00B355C2"/>
    <w:rsid w:val="00B368D4"/>
    <w:rsid w:val="00B3693E"/>
    <w:rsid w:val="00B4008D"/>
    <w:rsid w:val="00B41613"/>
    <w:rsid w:val="00B41ECA"/>
    <w:rsid w:val="00B43992"/>
    <w:rsid w:val="00B43CFD"/>
    <w:rsid w:val="00B444EC"/>
    <w:rsid w:val="00B474B4"/>
    <w:rsid w:val="00B51F1D"/>
    <w:rsid w:val="00B538CB"/>
    <w:rsid w:val="00B55F41"/>
    <w:rsid w:val="00B60BAB"/>
    <w:rsid w:val="00B61E58"/>
    <w:rsid w:val="00B63115"/>
    <w:rsid w:val="00B633A3"/>
    <w:rsid w:val="00B645A5"/>
    <w:rsid w:val="00B64644"/>
    <w:rsid w:val="00B64C0A"/>
    <w:rsid w:val="00B64DB5"/>
    <w:rsid w:val="00B65594"/>
    <w:rsid w:val="00B65956"/>
    <w:rsid w:val="00B65EA5"/>
    <w:rsid w:val="00B6602B"/>
    <w:rsid w:val="00B67B97"/>
    <w:rsid w:val="00B70521"/>
    <w:rsid w:val="00B7066B"/>
    <w:rsid w:val="00B7068E"/>
    <w:rsid w:val="00B71F06"/>
    <w:rsid w:val="00B759C5"/>
    <w:rsid w:val="00B759E0"/>
    <w:rsid w:val="00B77EBF"/>
    <w:rsid w:val="00B800CF"/>
    <w:rsid w:val="00B8222B"/>
    <w:rsid w:val="00B856E3"/>
    <w:rsid w:val="00B86257"/>
    <w:rsid w:val="00B8638B"/>
    <w:rsid w:val="00B867CA"/>
    <w:rsid w:val="00B87A16"/>
    <w:rsid w:val="00B87E68"/>
    <w:rsid w:val="00B90229"/>
    <w:rsid w:val="00B90B7B"/>
    <w:rsid w:val="00B91047"/>
    <w:rsid w:val="00B92CB3"/>
    <w:rsid w:val="00B96282"/>
    <w:rsid w:val="00B968C8"/>
    <w:rsid w:val="00B97539"/>
    <w:rsid w:val="00BA0AEB"/>
    <w:rsid w:val="00BA1352"/>
    <w:rsid w:val="00BA1930"/>
    <w:rsid w:val="00BA2BBF"/>
    <w:rsid w:val="00BA2DF8"/>
    <w:rsid w:val="00BA3EC5"/>
    <w:rsid w:val="00BA422F"/>
    <w:rsid w:val="00BA51D9"/>
    <w:rsid w:val="00BA5891"/>
    <w:rsid w:val="00BA5C0E"/>
    <w:rsid w:val="00BA72D2"/>
    <w:rsid w:val="00BA77EA"/>
    <w:rsid w:val="00BB1ACE"/>
    <w:rsid w:val="00BB3049"/>
    <w:rsid w:val="00BB3148"/>
    <w:rsid w:val="00BB5DFC"/>
    <w:rsid w:val="00BC2BA9"/>
    <w:rsid w:val="00BC3A64"/>
    <w:rsid w:val="00BC3C06"/>
    <w:rsid w:val="00BC63C0"/>
    <w:rsid w:val="00BC7912"/>
    <w:rsid w:val="00BD1B38"/>
    <w:rsid w:val="00BD279D"/>
    <w:rsid w:val="00BD3B39"/>
    <w:rsid w:val="00BD5EB8"/>
    <w:rsid w:val="00BD6BB8"/>
    <w:rsid w:val="00BD6E19"/>
    <w:rsid w:val="00BD73D3"/>
    <w:rsid w:val="00BE7F7C"/>
    <w:rsid w:val="00BF16D6"/>
    <w:rsid w:val="00BF39F7"/>
    <w:rsid w:val="00BF42F6"/>
    <w:rsid w:val="00BF5490"/>
    <w:rsid w:val="00BF68F9"/>
    <w:rsid w:val="00C0015A"/>
    <w:rsid w:val="00C01840"/>
    <w:rsid w:val="00C01A7E"/>
    <w:rsid w:val="00C02A12"/>
    <w:rsid w:val="00C035AD"/>
    <w:rsid w:val="00C041EC"/>
    <w:rsid w:val="00C051DF"/>
    <w:rsid w:val="00C05C0D"/>
    <w:rsid w:val="00C10238"/>
    <w:rsid w:val="00C1123E"/>
    <w:rsid w:val="00C146E9"/>
    <w:rsid w:val="00C147A6"/>
    <w:rsid w:val="00C1673D"/>
    <w:rsid w:val="00C219DE"/>
    <w:rsid w:val="00C220E6"/>
    <w:rsid w:val="00C22B46"/>
    <w:rsid w:val="00C23E63"/>
    <w:rsid w:val="00C25051"/>
    <w:rsid w:val="00C26972"/>
    <w:rsid w:val="00C27127"/>
    <w:rsid w:val="00C31262"/>
    <w:rsid w:val="00C33527"/>
    <w:rsid w:val="00C362F3"/>
    <w:rsid w:val="00C369D3"/>
    <w:rsid w:val="00C4259E"/>
    <w:rsid w:val="00C426BF"/>
    <w:rsid w:val="00C469AF"/>
    <w:rsid w:val="00C46A8B"/>
    <w:rsid w:val="00C475A5"/>
    <w:rsid w:val="00C47DA2"/>
    <w:rsid w:val="00C51078"/>
    <w:rsid w:val="00C529A1"/>
    <w:rsid w:val="00C544CF"/>
    <w:rsid w:val="00C551FD"/>
    <w:rsid w:val="00C560F7"/>
    <w:rsid w:val="00C56636"/>
    <w:rsid w:val="00C578EE"/>
    <w:rsid w:val="00C6002D"/>
    <w:rsid w:val="00C64467"/>
    <w:rsid w:val="00C65986"/>
    <w:rsid w:val="00C66731"/>
    <w:rsid w:val="00C66BA2"/>
    <w:rsid w:val="00C66C59"/>
    <w:rsid w:val="00C70D68"/>
    <w:rsid w:val="00C73F74"/>
    <w:rsid w:val="00C74654"/>
    <w:rsid w:val="00C75296"/>
    <w:rsid w:val="00C76D0B"/>
    <w:rsid w:val="00C77438"/>
    <w:rsid w:val="00C81F73"/>
    <w:rsid w:val="00C8316B"/>
    <w:rsid w:val="00C846FF"/>
    <w:rsid w:val="00C84E25"/>
    <w:rsid w:val="00C870F6"/>
    <w:rsid w:val="00C912A1"/>
    <w:rsid w:val="00C91C1D"/>
    <w:rsid w:val="00C9489B"/>
    <w:rsid w:val="00C94B66"/>
    <w:rsid w:val="00C95985"/>
    <w:rsid w:val="00C9703E"/>
    <w:rsid w:val="00CA00D7"/>
    <w:rsid w:val="00CA1CEF"/>
    <w:rsid w:val="00CA1DCC"/>
    <w:rsid w:val="00CA2415"/>
    <w:rsid w:val="00CA5304"/>
    <w:rsid w:val="00CA558D"/>
    <w:rsid w:val="00CA7550"/>
    <w:rsid w:val="00CB0D5E"/>
    <w:rsid w:val="00CB3238"/>
    <w:rsid w:val="00CB46FA"/>
    <w:rsid w:val="00CB47A2"/>
    <w:rsid w:val="00CB6D28"/>
    <w:rsid w:val="00CC0735"/>
    <w:rsid w:val="00CC2F11"/>
    <w:rsid w:val="00CC4B43"/>
    <w:rsid w:val="00CC5026"/>
    <w:rsid w:val="00CC68D0"/>
    <w:rsid w:val="00CC6BD2"/>
    <w:rsid w:val="00CD033E"/>
    <w:rsid w:val="00CD0F05"/>
    <w:rsid w:val="00CD14C2"/>
    <w:rsid w:val="00CD4A0D"/>
    <w:rsid w:val="00CD54DE"/>
    <w:rsid w:val="00CD5FE8"/>
    <w:rsid w:val="00CD6483"/>
    <w:rsid w:val="00CD6A13"/>
    <w:rsid w:val="00CE2C48"/>
    <w:rsid w:val="00CE33C3"/>
    <w:rsid w:val="00CE3836"/>
    <w:rsid w:val="00CE6A62"/>
    <w:rsid w:val="00CE7C3A"/>
    <w:rsid w:val="00CF11E3"/>
    <w:rsid w:val="00CF1BA4"/>
    <w:rsid w:val="00CF4210"/>
    <w:rsid w:val="00CF48BF"/>
    <w:rsid w:val="00D00923"/>
    <w:rsid w:val="00D02C64"/>
    <w:rsid w:val="00D03F9A"/>
    <w:rsid w:val="00D058DE"/>
    <w:rsid w:val="00D06D51"/>
    <w:rsid w:val="00D12C14"/>
    <w:rsid w:val="00D13425"/>
    <w:rsid w:val="00D13598"/>
    <w:rsid w:val="00D16381"/>
    <w:rsid w:val="00D175AD"/>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AE2"/>
    <w:rsid w:val="00D31BAF"/>
    <w:rsid w:val="00D31F31"/>
    <w:rsid w:val="00D32DE2"/>
    <w:rsid w:val="00D33E10"/>
    <w:rsid w:val="00D34A17"/>
    <w:rsid w:val="00D36E9F"/>
    <w:rsid w:val="00D40A47"/>
    <w:rsid w:val="00D40B24"/>
    <w:rsid w:val="00D4404F"/>
    <w:rsid w:val="00D44980"/>
    <w:rsid w:val="00D44A04"/>
    <w:rsid w:val="00D4655E"/>
    <w:rsid w:val="00D46778"/>
    <w:rsid w:val="00D470F2"/>
    <w:rsid w:val="00D47A4C"/>
    <w:rsid w:val="00D50255"/>
    <w:rsid w:val="00D515B7"/>
    <w:rsid w:val="00D5326A"/>
    <w:rsid w:val="00D53D7F"/>
    <w:rsid w:val="00D5535F"/>
    <w:rsid w:val="00D555AC"/>
    <w:rsid w:val="00D556AA"/>
    <w:rsid w:val="00D5767F"/>
    <w:rsid w:val="00D57B21"/>
    <w:rsid w:val="00D57F3E"/>
    <w:rsid w:val="00D60FA6"/>
    <w:rsid w:val="00D61D51"/>
    <w:rsid w:val="00D630AE"/>
    <w:rsid w:val="00D63F56"/>
    <w:rsid w:val="00D66520"/>
    <w:rsid w:val="00D67A20"/>
    <w:rsid w:val="00D70DD8"/>
    <w:rsid w:val="00D72990"/>
    <w:rsid w:val="00D730FB"/>
    <w:rsid w:val="00D73935"/>
    <w:rsid w:val="00D73E80"/>
    <w:rsid w:val="00D758BB"/>
    <w:rsid w:val="00D7620D"/>
    <w:rsid w:val="00D800FD"/>
    <w:rsid w:val="00D83654"/>
    <w:rsid w:val="00D8470F"/>
    <w:rsid w:val="00D84AE9"/>
    <w:rsid w:val="00D86F1D"/>
    <w:rsid w:val="00D90D35"/>
    <w:rsid w:val="00D94102"/>
    <w:rsid w:val="00D9431F"/>
    <w:rsid w:val="00D96903"/>
    <w:rsid w:val="00D97015"/>
    <w:rsid w:val="00DA0AA8"/>
    <w:rsid w:val="00DA3356"/>
    <w:rsid w:val="00DA3612"/>
    <w:rsid w:val="00DA3C8A"/>
    <w:rsid w:val="00DA40EB"/>
    <w:rsid w:val="00DA4458"/>
    <w:rsid w:val="00DA4D4C"/>
    <w:rsid w:val="00DA6A68"/>
    <w:rsid w:val="00DA7257"/>
    <w:rsid w:val="00DB01DA"/>
    <w:rsid w:val="00DB04FB"/>
    <w:rsid w:val="00DB112B"/>
    <w:rsid w:val="00DB3540"/>
    <w:rsid w:val="00DB4C5F"/>
    <w:rsid w:val="00DB50AB"/>
    <w:rsid w:val="00DB55FE"/>
    <w:rsid w:val="00DB58DD"/>
    <w:rsid w:val="00DB65E0"/>
    <w:rsid w:val="00DB6864"/>
    <w:rsid w:val="00DC1811"/>
    <w:rsid w:val="00DC2344"/>
    <w:rsid w:val="00DC5403"/>
    <w:rsid w:val="00DC5C05"/>
    <w:rsid w:val="00DC687A"/>
    <w:rsid w:val="00DC73CD"/>
    <w:rsid w:val="00DD186D"/>
    <w:rsid w:val="00DD1EEF"/>
    <w:rsid w:val="00DD2F94"/>
    <w:rsid w:val="00DD34A8"/>
    <w:rsid w:val="00DE33E2"/>
    <w:rsid w:val="00DE34CF"/>
    <w:rsid w:val="00DE4122"/>
    <w:rsid w:val="00DE4523"/>
    <w:rsid w:val="00DE7EAE"/>
    <w:rsid w:val="00DF3861"/>
    <w:rsid w:val="00E0185F"/>
    <w:rsid w:val="00E04481"/>
    <w:rsid w:val="00E04D5E"/>
    <w:rsid w:val="00E10305"/>
    <w:rsid w:val="00E13F3D"/>
    <w:rsid w:val="00E14063"/>
    <w:rsid w:val="00E155BB"/>
    <w:rsid w:val="00E1590D"/>
    <w:rsid w:val="00E163EA"/>
    <w:rsid w:val="00E1693C"/>
    <w:rsid w:val="00E204D8"/>
    <w:rsid w:val="00E20A2E"/>
    <w:rsid w:val="00E27339"/>
    <w:rsid w:val="00E34050"/>
    <w:rsid w:val="00E34898"/>
    <w:rsid w:val="00E34AA3"/>
    <w:rsid w:val="00E37074"/>
    <w:rsid w:val="00E41E8C"/>
    <w:rsid w:val="00E41EE7"/>
    <w:rsid w:val="00E423EA"/>
    <w:rsid w:val="00E42401"/>
    <w:rsid w:val="00E4278D"/>
    <w:rsid w:val="00E432D3"/>
    <w:rsid w:val="00E43F8F"/>
    <w:rsid w:val="00E43FF7"/>
    <w:rsid w:val="00E44875"/>
    <w:rsid w:val="00E45B8C"/>
    <w:rsid w:val="00E45F61"/>
    <w:rsid w:val="00E469C6"/>
    <w:rsid w:val="00E50516"/>
    <w:rsid w:val="00E516F6"/>
    <w:rsid w:val="00E51E4E"/>
    <w:rsid w:val="00E56CA5"/>
    <w:rsid w:val="00E61E4C"/>
    <w:rsid w:val="00E62130"/>
    <w:rsid w:val="00E62EE1"/>
    <w:rsid w:val="00E62F23"/>
    <w:rsid w:val="00E641BF"/>
    <w:rsid w:val="00E65D77"/>
    <w:rsid w:val="00E675B2"/>
    <w:rsid w:val="00E711DB"/>
    <w:rsid w:val="00E72487"/>
    <w:rsid w:val="00E73E13"/>
    <w:rsid w:val="00E7489A"/>
    <w:rsid w:val="00E7666D"/>
    <w:rsid w:val="00E80E4A"/>
    <w:rsid w:val="00E9019E"/>
    <w:rsid w:val="00E9021D"/>
    <w:rsid w:val="00E9035A"/>
    <w:rsid w:val="00E904F9"/>
    <w:rsid w:val="00E90CC5"/>
    <w:rsid w:val="00E91CAC"/>
    <w:rsid w:val="00E91D8D"/>
    <w:rsid w:val="00E925AE"/>
    <w:rsid w:val="00E92C9B"/>
    <w:rsid w:val="00E92F34"/>
    <w:rsid w:val="00E93C32"/>
    <w:rsid w:val="00E93FCD"/>
    <w:rsid w:val="00E967B2"/>
    <w:rsid w:val="00E96B23"/>
    <w:rsid w:val="00E9727E"/>
    <w:rsid w:val="00EA0214"/>
    <w:rsid w:val="00EA023C"/>
    <w:rsid w:val="00EA455E"/>
    <w:rsid w:val="00EA6482"/>
    <w:rsid w:val="00EA7063"/>
    <w:rsid w:val="00EB09B7"/>
    <w:rsid w:val="00EB3722"/>
    <w:rsid w:val="00EB3BDC"/>
    <w:rsid w:val="00EB4599"/>
    <w:rsid w:val="00EB6075"/>
    <w:rsid w:val="00EB76A4"/>
    <w:rsid w:val="00EC02EC"/>
    <w:rsid w:val="00EC0987"/>
    <w:rsid w:val="00EC0F6F"/>
    <w:rsid w:val="00EC11BF"/>
    <w:rsid w:val="00EC2286"/>
    <w:rsid w:val="00EC2BE2"/>
    <w:rsid w:val="00EC3172"/>
    <w:rsid w:val="00EC377E"/>
    <w:rsid w:val="00EC7737"/>
    <w:rsid w:val="00EC781D"/>
    <w:rsid w:val="00EC7B70"/>
    <w:rsid w:val="00EC7F58"/>
    <w:rsid w:val="00ED026D"/>
    <w:rsid w:val="00ED1922"/>
    <w:rsid w:val="00ED28DB"/>
    <w:rsid w:val="00ED3F44"/>
    <w:rsid w:val="00ED5721"/>
    <w:rsid w:val="00EE23AA"/>
    <w:rsid w:val="00EE3F21"/>
    <w:rsid w:val="00EE4668"/>
    <w:rsid w:val="00EE6D34"/>
    <w:rsid w:val="00EE7D7C"/>
    <w:rsid w:val="00EF00A4"/>
    <w:rsid w:val="00EF4309"/>
    <w:rsid w:val="00EF5C10"/>
    <w:rsid w:val="00EF7622"/>
    <w:rsid w:val="00F027B9"/>
    <w:rsid w:val="00F04807"/>
    <w:rsid w:val="00F108B1"/>
    <w:rsid w:val="00F12545"/>
    <w:rsid w:val="00F12E43"/>
    <w:rsid w:val="00F1404C"/>
    <w:rsid w:val="00F144A6"/>
    <w:rsid w:val="00F165D0"/>
    <w:rsid w:val="00F17CB4"/>
    <w:rsid w:val="00F21D69"/>
    <w:rsid w:val="00F22D64"/>
    <w:rsid w:val="00F238E8"/>
    <w:rsid w:val="00F25A07"/>
    <w:rsid w:val="00F25D98"/>
    <w:rsid w:val="00F27000"/>
    <w:rsid w:val="00F27276"/>
    <w:rsid w:val="00F300FB"/>
    <w:rsid w:val="00F3333E"/>
    <w:rsid w:val="00F367E7"/>
    <w:rsid w:val="00F42475"/>
    <w:rsid w:val="00F426F8"/>
    <w:rsid w:val="00F43916"/>
    <w:rsid w:val="00F45B73"/>
    <w:rsid w:val="00F51458"/>
    <w:rsid w:val="00F53786"/>
    <w:rsid w:val="00F56B96"/>
    <w:rsid w:val="00F576E7"/>
    <w:rsid w:val="00F57E99"/>
    <w:rsid w:val="00F60A14"/>
    <w:rsid w:val="00F6272D"/>
    <w:rsid w:val="00F632D5"/>
    <w:rsid w:val="00F654B2"/>
    <w:rsid w:val="00F65F70"/>
    <w:rsid w:val="00F667AF"/>
    <w:rsid w:val="00F66BBA"/>
    <w:rsid w:val="00F712D8"/>
    <w:rsid w:val="00F72632"/>
    <w:rsid w:val="00F73459"/>
    <w:rsid w:val="00F75255"/>
    <w:rsid w:val="00F7727E"/>
    <w:rsid w:val="00F804CE"/>
    <w:rsid w:val="00F80CED"/>
    <w:rsid w:val="00F90028"/>
    <w:rsid w:val="00F91E2A"/>
    <w:rsid w:val="00F928A5"/>
    <w:rsid w:val="00F92D12"/>
    <w:rsid w:val="00F93460"/>
    <w:rsid w:val="00F93782"/>
    <w:rsid w:val="00FA0B34"/>
    <w:rsid w:val="00FA1C5D"/>
    <w:rsid w:val="00FA2C8B"/>
    <w:rsid w:val="00FA301F"/>
    <w:rsid w:val="00FA5570"/>
    <w:rsid w:val="00FA62C9"/>
    <w:rsid w:val="00FB0785"/>
    <w:rsid w:val="00FB08CD"/>
    <w:rsid w:val="00FB279D"/>
    <w:rsid w:val="00FB3627"/>
    <w:rsid w:val="00FB5AEB"/>
    <w:rsid w:val="00FB6386"/>
    <w:rsid w:val="00FB648B"/>
    <w:rsid w:val="00FB6B69"/>
    <w:rsid w:val="00FB701E"/>
    <w:rsid w:val="00FB7CB7"/>
    <w:rsid w:val="00FB7E92"/>
    <w:rsid w:val="00FC0D51"/>
    <w:rsid w:val="00FC1CA3"/>
    <w:rsid w:val="00FC4CF1"/>
    <w:rsid w:val="00FC6946"/>
    <w:rsid w:val="00FC7DA4"/>
    <w:rsid w:val="00FE008C"/>
    <w:rsid w:val="00FE070A"/>
    <w:rsid w:val="00FE2860"/>
    <w:rsid w:val="00FE6462"/>
    <w:rsid w:val="00FE6C10"/>
    <w:rsid w:val="00FF08F8"/>
    <w:rsid w:val="00FF184E"/>
    <w:rsid w:val="00FF1E83"/>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paragraph" w:styleId="Paragraphedeliste">
    <w:name w:val="List Paragraph"/>
    <w:basedOn w:val="Normal"/>
    <w:uiPriority w:val="34"/>
    <w:qFormat/>
    <w:rsid w:val="00B140ED"/>
    <w:pPr>
      <w:spacing w:after="0"/>
      <w:ind w:left="720"/>
    </w:pPr>
    <w:rPr>
      <w:rFonts w:ascii="Calibri" w:eastAsiaTheme="minorHAnsi" w:hAnsi="Calibri" w:cs="Calibri"/>
      <w:sz w:val="22"/>
      <w:szCs w:val="22"/>
      <w:lang w:val="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37</Pages>
  <Words>10838</Words>
  <Characters>59611</Characters>
  <Application>Microsoft Office Word</Application>
  <DocSecurity>0</DocSecurity>
  <Lines>496</Lines>
  <Paragraphs>140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159</cp:revision>
  <cp:lastPrinted>1899-12-31T23:00:00Z</cp:lastPrinted>
  <dcterms:created xsi:type="dcterms:W3CDTF">2023-11-01T19:43:00Z</dcterms:created>
  <dcterms:modified xsi:type="dcterms:W3CDTF">2023-11-03T18:56:00Z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